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7487" w:rsidRPr="00267487" w:rsidRDefault="00267487" w:rsidP="00267487">
      <w:pPr>
        <w:pStyle w:val="a6"/>
        <w:spacing w:beforeLines="50" w:before="120" w:afterLines="100" w:after="240"/>
        <w:rPr>
          <w:rFonts w:eastAsiaTheme="minorEastAsia" w:cs="Arial"/>
          <w:sz w:val="22"/>
          <w:szCs w:val="22"/>
          <w:lang w:eastAsia="zh-CN"/>
        </w:rPr>
      </w:pPr>
      <w:r w:rsidRPr="00267487">
        <w:rPr>
          <w:rFonts w:cs="Arial"/>
          <w:sz w:val="22"/>
          <w:szCs w:val="22"/>
        </w:rPr>
        <w:t>3GPP TSG-RAN WG2 Meeting #12</w:t>
      </w:r>
      <w:r w:rsidRPr="00267487">
        <w:rPr>
          <w:rFonts w:eastAsiaTheme="minorEastAsia" w:cs="Arial" w:hint="eastAsia"/>
          <w:sz w:val="22"/>
          <w:szCs w:val="22"/>
          <w:lang w:eastAsia="zh-CN"/>
        </w:rPr>
        <w:t xml:space="preserve">3         </w:t>
      </w:r>
      <w:r w:rsidRPr="00267487">
        <w:rPr>
          <w:rFonts w:eastAsiaTheme="minorEastAsia" w:cs="Arial"/>
          <w:sz w:val="22"/>
          <w:szCs w:val="22"/>
          <w:lang w:eastAsia="zh-CN"/>
        </w:rPr>
        <w:t xml:space="preserve">                                          </w:t>
      </w:r>
      <w:r>
        <w:rPr>
          <w:rFonts w:eastAsiaTheme="minorEastAsia" w:cs="Arial"/>
          <w:sz w:val="22"/>
          <w:szCs w:val="22"/>
          <w:lang w:eastAsia="zh-CN"/>
        </w:rPr>
        <w:t xml:space="preserve">               </w:t>
      </w:r>
      <w:r w:rsidRPr="00267487">
        <w:rPr>
          <w:rFonts w:eastAsiaTheme="minorEastAsia" w:cs="Arial"/>
          <w:sz w:val="22"/>
          <w:szCs w:val="22"/>
          <w:lang w:eastAsia="zh-CN"/>
        </w:rPr>
        <w:t>R2-2308885</w:t>
      </w:r>
    </w:p>
    <w:p w:rsidR="00267487" w:rsidRPr="00267487" w:rsidRDefault="00267487" w:rsidP="00267487">
      <w:pPr>
        <w:pStyle w:val="a6"/>
        <w:spacing w:beforeLines="50" w:before="120" w:afterLines="100" w:after="240"/>
        <w:rPr>
          <w:sz w:val="22"/>
          <w:szCs w:val="22"/>
        </w:rPr>
      </w:pPr>
      <w:r w:rsidRPr="00267487">
        <w:rPr>
          <w:sz w:val="22"/>
          <w:szCs w:val="22"/>
        </w:rPr>
        <w:t>Toulouse, France, August 21-25, 2023</w:t>
      </w:r>
    </w:p>
    <w:p w:rsidR="00832A17" w:rsidRDefault="00961BA7">
      <w:pPr>
        <w:pStyle w:val="a6"/>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832A17" w:rsidRDefault="00961BA7">
      <w:pPr>
        <w:pStyle w:val="a6"/>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832A17" w:rsidRDefault="00961BA7">
      <w:pPr>
        <w:pStyle w:val="a6"/>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22C7D" w:rsidRPr="00822C7D">
        <w:rPr>
          <w:rFonts w:eastAsiaTheme="minorEastAsia" w:cs="Arial"/>
          <w:sz w:val="22"/>
          <w:szCs w:val="22"/>
          <w:lang w:eastAsia="zh-CN"/>
        </w:rPr>
        <w:t xml:space="preserve">Open Issue on </w:t>
      </w:r>
      <w:proofErr w:type="spellStart"/>
      <w:r w:rsidR="00822C7D" w:rsidRPr="00822C7D">
        <w:rPr>
          <w:rFonts w:eastAsiaTheme="minorEastAsia" w:cs="Arial"/>
          <w:sz w:val="22"/>
          <w:szCs w:val="22"/>
          <w:lang w:eastAsia="zh-CN"/>
        </w:rPr>
        <w:t>RedCap</w:t>
      </w:r>
      <w:proofErr w:type="spellEnd"/>
      <w:r w:rsidR="00822C7D" w:rsidRPr="00822C7D">
        <w:rPr>
          <w:rFonts w:eastAsiaTheme="minorEastAsia" w:cs="Arial"/>
          <w:sz w:val="22"/>
          <w:szCs w:val="22"/>
          <w:lang w:eastAsia="zh-CN"/>
        </w:rPr>
        <w:t xml:space="preserve"> CFR for MBS Broadcast</w:t>
      </w:r>
    </w:p>
    <w:p w:rsidR="00832A17" w:rsidRDefault="00961BA7">
      <w:pPr>
        <w:pStyle w:val="a6"/>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w:t>
      </w:r>
      <w:r>
        <w:rPr>
          <w:rFonts w:eastAsiaTheme="minorEastAsia" w:cs="Arial" w:hint="eastAsia"/>
          <w:sz w:val="22"/>
          <w:szCs w:val="22"/>
          <w:lang w:eastAsia="zh-CN"/>
        </w:rPr>
        <w:t>24</w:t>
      </w:r>
      <w:r>
        <w:rPr>
          <w:rFonts w:eastAsiaTheme="minorEastAsia" w:cs="Arial"/>
          <w:sz w:val="22"/>
          <w:szCs w:val="22"/>
          <w:lang w:eastAsia="zh-CN"/>
        </w:rPr>
        <w:t>.2</w:t>
      </w:r>
    </w:p>
    <w:p w:rsidR="00832A17" w:rsidRDefault="00961BA7">
      <w:pPr>
        <w:pStyle w:val="a6"/>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832A17" w:rsidRDefault="00832A17">
      <w:pPr>
        <w:pBdr>
          <w:bottom w:val="single" w:sz="4" w:space="1" w:color="auto"/>
        </w:pBdr>
        <w:tabs>
          <w:tab w:val="left" w:pos="2552"/>
        </w:tabs>
        <w:spacing w:beforeLines="50" w:before="120" w:afterLines="50" w:after="120"/>
        <w:jc w:val="both"/>
        <w:rPr>
          <w:rFonts w:ascii="Arial" w:hAnsi="Arial" w:cs="Arial"/>
          <w:szCs w:val="20"/>
        </w:rPr>
      </w:pPr>
    </w:p>
    <w:p w:rsidR="00832A17" w:rsidRDefault="00961BA7">
      <w:pPr>
        <w:pStyle w:val="1"/>
        <w:numPr>
          <w:ilvl w:val="0"/>
          <w:numId w:val="0"/>
        </w:numPr>
        <w:spacing w:beforeLines="50" w:before="120" w:afterLines="50"/>
        <w:ind w:left="420" w:hanging="420"/>
        <w:rPr>
          <w:sz w:val="20"/>
          <w:szCs w:val="20"/>
        </w:rPr>
      </w:pPr>
      <w:r>
        <w:rPr>
          <w:sz w:val="20"/>
          <w:szCs w:val="20"/>
        </w:rPr>
        <w:t>1. Introduction</w:t>
      </w:r>
    </w:p>
    <w:p w:rsidR="00832A17" w:rsidRDefault="00961BA7">
      <w:pPr>
        <w:pStyle w:val="a2"/>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In RAN2#121 meeting, it was agreed to introduce a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CFR for redcap UEs,</w:t>
      </w:r>
    </w:p>
    <w:tbl>
      <w:tblPr>
        <w:tblStyle w:val="a9"/>
        <w:tblW w:w="0" w:type="auto"/>
        <w:tblLook w:val="04A0" w:firstRow="1" w:lastRow="0" w:firstColumn="1" w:lastColumn="0" w:noHBand="0" w:noVBand="1"/>
      </w:tblPr>
      <w:tblGrid>
        <w:gridCol w:w="9286"/>
      </w:tblGrid>
      <w:tr w:rsidR="00832A17">
        <w:tc>
          <w:tcPr>
            <w:tcW w:w="9286" w:type="dxa"/>
          </w:tcPr>
          <w:p w:rsidR="00832A17" w:rsidRDefault="00961BA7">
            <w:pPr>
              <w:pStyle w:val="Agreement"/>
              <w:tabs>
                <w:tab w:val="clear" w:pos="360"/>
                <w:tab w:val="num" w:pos="1619"/>
              </w:tabs>
              <w:ind w:left="1619"/>
              <w:rPr>
                <w:lang w:eastAsia="zh-CN"/>
              </w:rPr>
            </w:pPr>
            <w:bookmarkStart w:id="3" w:name="OLE_LINK1"/>
            <w:r>
              <w:rPr>
                <w:lang w:eastAsia="zh-CN"/>
              </w:rPr>
              <w:t xml:space="preserve">Introduce a separate CFR which can be used when the configured bandwidth for the default CFR in </w:t>
            </w:r>
            <w:r>
              <w:rPr>
                <w:i/>
                <w:iCs/>
                <w:lang w:eastAsia="zh-CN"/>
              </w:rPr>
              <w:t>SIB20</w:t>
            </w:r>
            <w:r>
              <w:rPr>
                <w:lang w:eastAsia="zh-CN"/>
              </w:rPr>
              <w:t xml:space="preserve"> exceeds the bandwidth capability of bandwidth limited UEs. This is intended to not have impact on RAN1 or RAN4, and intended to support redcap UEs. </w:t>
            </w:r>
          </w:p>
          <w:p w:rsidR="00832A17" w:rsidRDefault="00961BA7">
            <w:pPr>
              <w:pStyle w:val="Agreement"/>
              <w:tabs>
                <w:tab w:val="clear" w:pos="360"/>
                <w:tab w:val="num" w:pos="1619"/>
              </w:tabs>
              <w:ind w:left="1619"/>
            </w:pPr>
            <w:r>
              <w:t>CR postponed</w:t>
            </w:r>
          </w:p>
        </w:tc>
      </w:tr>
    </w:tbl>
    <w:p w:rsidR="00832A17" w:rsidRDefault="00961BA7">
      <w:pPr>
        <w:pStyle w:val="a2"/>
        <w:spacing w:before="240"/>
        <w:rPr>
          <w:rFonts w:ascii="Arial" w:eastAsiaTheme="minorEastAsia" w:hAnsi="Arial" w:cs="Arial"/>
          <w:szCs w:val="20"/>
          <w:lang w:eastAsia="zh-CN"/>
        </w:rPr>
      </w:pPr>
      <w:r>
        <w:rPr>
          <w:rFonts w:ascii="Arial" w:eastAsiaTheme="minorEastAsia" w:hAnsi="Arial" w:cs="Arial" w:hint="eastAsia"/>
          <w:szCs w:val="20"/>
          <w:lang w:eastAsia="zh-CN"/>
        </w:rPr>
        <w:t>In RAN2#12</w:t>
      </w:r>
      <w:r w:rsidR="009A0F71">
        <w:rPr>
          <w:rFonts w:ascii="Arial" w:eastAsiaTheme="minorEastAsia" w:hAnsi="Arial" w:cs="Arial" w:hint="eastAsia"/>
          <w:szCs w:val="20"/>
          <w:lang w:eastAsia="zh-CN"/>
        </w:rPr>
        <w:t>2</w:t>
      </w:r>
      <w:r>
        <w:rPr>
          <w:rFonts w:ascii="Arial" w:eastAsiaTheme="minorEastAsia" w:hAnsi="Arial" w:cs="Arial" w:hint="eastAsia"/>
          <w:szCs w:val="20"/>
          <w:lang w:eastAsia="zh-CN"/>
        </w:rPr>
        <w:t xml:space="preserve"> meeting, </w:t>
      </w:r>
      <w:r w:rsidR="009A0F71">
        <w:rPr>
          <w:rFonts w:ascii="Arial" w:eastAsiaTheme="minorEastAsia" w:hAnsi="Arial" w:cs="Arial" w:hint="eastAsia"/>
          <w:szCs w:val="20"/>
          <w:lang w:eastAsia="zh-CN"/>
        </w:rPr>
        <w:t>the related CR</w:t>
      </w:r>
      <w:r>
        <w:rPr>
          <w:rFonts w:ascii="Arial" w:eastAsiaTheme="minorEastAsia" w:hAnsi="Arial" w:cs="Arial" w:hint="eastAsia"/>
          <w:szCs w:val="20"/>
          <w:lang w:eastAsia="zh-CN"/>
        </w:rPr>
        <w:t xml:space="preserve"> was agreed</w:t>
      </w:r>
      <w:r w:rsidR="009A0F71">
        <w:rPr>
          <w:rFonts w:ascii="Arial" w:eastAsiaTheme="minorEastAsia" w:hAnsi="Arial" w:cs="Arial" w:hint="eastAsia"/>
          <w:szCs w:val="20"/>
          <w:lang w:eastAsia="zh-CN"/>
        </w:rPr>
        <w:t xml:space="preserve"> in principle</w:t>
      </w:r>
      <w:r>
        <w:rPr>
          <w:rFonts w:ascii="Arial" w:eastAsiaTheme="minorEastAsia" w:hAnsi="Arial" w:cs="Arial" w:hint="eastAsia"/>
          <w:szCs w:val="20"/>
          <w:lang w:eastAsia="zh-CN"/>
        </w:rPr>
        <w:t xml:space="preserve"> that,</w:t>
      </w:r>
    </w:p>
    <w:tbl>
      <w:tblPr>
        <w:tblStyle w:val="a9"/>
        <w:tblW w:w="0" w:type="auto"/>
        <w:tblLook w:val="04A0" w:firstRow="1" w:lastRow="0" w:firstColumn="1" w:lastColumn="0" w:noHBand="0" w:noVBand="1"/>
      </w:tblPr>
      <w:tblGrid>
        <w:gridCol w:w="9286"/>
      </w:tblGrid>
      <w:tr w:rsidR="00832A17">
        <w:tc>
          <w:tcPr>
            <w:tcW w:w="9286" w:type="dxa"/>
          </w:tcPr>
          <w:p w:rsidR="00832A17" w:rsidRDefault="009A0F71" w:rsidP="009A0F71">
            <w:pPr>
              <w:pStyle w:val="Agreement"/>
              <w:tabs>
                <w:tab w:val="clear" w:pos="360"/>
                <w:tab w:val="num" w:pos="1619"/>
              </w:tabs>
              <w:ind w:left="1619"/>
            </w:pPr>
            <w:r w:rsidRPr="00F738C4">
              <w:t xml:space="preserve">Agreed in principle (to be resubmitted for final agreement the WG meeting at which R18 </w:t>
            </w:r>
            <w:proofErr w:type="spellStart"/>
            <w:r w:rsidRPr="00F738C4">
              <w:t>TSes</w:t>
            </w:r>
            <w:proofErr w:type="spellEnd"/>
            <w:r w:rsidRPr="00F738C4">
              <w:t xml:space="preserve"> shall be created)</w:t>
            </w:r>
          </w:p>
        </w:tc>
      </w:tr>
    </w:tbl>
    <w:p w:rsidR="00832A17" w:rsidRDefault="00832A17">
      <w:pPr>
        <w:pStyle w:val="a2"/>
        <w:rPr>
          <w:rFonts w:ascii="Arial" w:eastAsiaTheme="minorEastAsia" w:hAnsi="Arial" w:cs="Arial"/>
          <w:szCs w:val="20"/>
          <w:lang w:eastAsia="zh-CN"/>
        </w:rPr>
      </w:pPr>
    </w:p>
    <w:p w:rsidR="00832A17" w:rsidRDefault="00961BA7" w:rsidP="009A0F71">
      <w:pPr>
        <w:pStyle w:val="a2"/>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 xml:space="preserve">This contribution further discusses the open issue on </w:t>
      </w:r>
      <w:r w:rsidR="009A0F71">
        <w:rPr>
          <w:rFonts w:ascii="Arial" w:eastAsiaTheme="minorEastAsia" w:hAnsi="Arial" w:cs="Arial" w:hint="eastAsia"/>
          <w:szCs w:val="20"/>
          <w:lang w:eastAsia="zh-CN"/>
        </w:rPr>
        <w:t xml:space="preserve">the case that the </w:t>
      </w:r>
      <w:r w:rsidR="009A0F71" w:rsidRPr="009A0F71">
        <w:rPr>
          <w:rFonts w:ascii="Arial" w:eastAsiaTheme="minorEastAsia" w:hAnsi="Arial" w:cs="Arial"/>
          <w:szCs w:val="20"/>
          <w:lang w:eastAsia="zh-CN"/>
        </w:rPr>
        <w:t xml:space="preserve">BWP for </w:t>
      </w:r>
      <w:proofErr w:type="spellStart"/>
      <w:r w:rsidR="009A0F71" w:rsidRPr="009A0F71">
        <w:rPr>
          <w:rFonts w:ascii="Arial" w:eastAsiaTheme="minorEastAsia" w:hAnsi="Arial" w:cs="Arial"/>
          <w:szCs w:val="20"/>
          <w:lang w:eastAsia="zh-CN"/>
        </w:rPr>
        <w:t>RedCap</w:t>
      </w:r>
      <w:proofErr w:type="spellEnd"/>
      <w:r w:rsidR="009A0F71" w:rsidRPr="009A0F71">
        <w:rPr>
          <w:rFonts w:ascii="Arial" w:eastAsiaTheme="minorEastAsia" w:hAnsi="Arial" w:cs="Arial"/>
          <w:szCs w:val="20"/>
          <w:lang w:eastAsia="zh-CN"/>
        </w:rPr>
        <w:t xml:space="preserve"> UE</w:t>
      </w:r>
      <w:r w:rsidR="009A0F71">
        <w:rPr>
          <w:rFonts w:ascii="Arial" w:eastAsiaTheme="minorEastAsia" w:hAnsi="Arial" w:cs="Arial" w:hint="eastAsia"/>
          <w:szCs w:val="20"/>
          <w:lang w:eastAsia="zh-CN"/>
        </w:rPr>
        <w:t xml:space="preserve"> is configured but it</w:t>
      </w:r>
      <w:r w:rsidR="009A0F71" w:rsidRPr="009A0F71">
        <w:rPr>
          <w:rFonts w:ascii="Arial" w:eastAsiaTheme="minorEastAsia" w:hAnsi="Arial" w:cs="Arial"/>
          <w:szCs w:val="20"/>
          <w:lang w:eastAsia="zh-CN"/>
        </w:rPr>
        <w:t xml:space="preserve"> does not contain CORESET#0</w:t>
      </w:r>
      <w:r w:rsidR="00FE5710">
        <w:rPr>
          <w:rFonts w:ascii="Arial" w:eastAsiaTheme="minorEastAsia" w:hAnsi="Arial" w:cs="Arial" w:hint="eastAsia"/>
          <w:szCs w:val="20"/>
          <w:lang w:eastAsia="zh-CN"/>
        </w:rPr>
        <w:t>.</w:t>
      </w:r>
    </w:p>
    <w:p w:rsidR="00832A17" w:rsidRDefault="00961BA7">
      <w:pPr>
        <w:pStyle w:val="a2"/>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The proposals are summarized in section 3.</w:t>
      </w:r>
    </w:p>
    <w:p w:rsidR="00832A17" w:rsidRDefault="00832A17">
      <w:pPr>
        <w:pStyle w:val="a2"/>
        <w:spacing w:beforeLines="50" w:before="120" w:afterLines="50"/>
        <w:rPr>
          <w:rFonts w:ascii="Arial" w:eastAsiaTheme="minorEastAsia" w:hAnsi="Arial" w:cs="Arial"/>
          <w:szCs w:val="20"/>
          <w:lang w:eastAsia="zh-CN"/>
        </w:rPr>
      </w:pPr>
    </w:p>
    <w:p w:rsidR="00832A17" w:rsidRDefault="00961BA7">
      <w:pPr>
        <w:pStyle w:val="1"/>
        <w:numPr>
          <w:ilvl w:val="0"/>
          <w:numId w:val="0"/>
        </w:numPr>
        <w:spacing w:beforeLines="50" w:before="120" w:afterLines="50"/>
        <w:ind w:left="420" w:hanging="420"/>
        <w:rPr>
          <w:sz w:val="20"/>
          <w:szCs w:val="20"/>
        </w:rPr>
      </w:pPr>
      <w:r>
        <w:rPr>
          <w:sz w:val="20"/>
          <w:szCs w:val="20"/>
        </w:rPr>
        <w:t>2. Discussions</w:t>
      </w:r>
    </w:p>
    <w:p w:rsidR="00832A17" w:rsidRDefault="00FE5710">
      <w:pPr>
        <w:spacing w:before="240"/>
        <w:rPr>
          <w:rFonts w:ascii="Arial" w:eastAsiaTheme="minorEastAsia" w:hAnsi="Arial" w:cs="Arial"/>
          <w:szCs w:val="20"/>
          <w:lang w:eastAsia="zh-CN"/>
        </w:rPr>
      </w:pPr>
      <w:r>
        <w:rPr>
          <w:rFonts w:ascii="Arial" w:eastAsiaTheme="minorEastAsia" w:hAnsi="Arial" w:cs="Arial" w:hint="eastAsia"/>
          <w:szCs w:val="20"/>
          <w:lang w:eastAsia="zh-CN"/>
        </w:rPr>
        <w:t>According to current RRC spec as below,</w:t>
      </w:r>
      <w:r w:rsidRPr="00FE5710">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the </w:t>
      </w:r>
      <w:proofErr w:type="spellStart"/>
      <w:r w:rsidRPr="00397032">
        <w:rPr>
          <w:rFonts w:ascii="Arial" w:eastAsiaTheme="minorEastAsia" w:hAnsi="Arial" w:cs="Arial"/>
          <w:szCs w:val="20"/>
          <w:lang w:eastAsia="zh-CN"/>
        </w:rPr>
        <w:t>initialDownlinkBWP-RedCap</w:t>
      </w:r>
      <w:proofErr w:type="spellEnd"/>
      <w:r w:rsidRPr="009A0F71">
        <w:rPr>
          <w:rFonts w:ascii="Arial" w:eastAsiaTheme="minorEastAsia" w:hAnsi="Arial" w:cs="Arial"/>
          <w:szCs w:val="20"/>
          <w:lang w:eastAsia="zh-CN"/>
        </w:rPr>
        <w:t xml:space="preserve"> </w:t>
      </w:r>
      <w:r>
        <w:rPr>
          <w:rFonts w:ascii="Arial" w:eastAsiaTheme="minorEastAsia" w:hAnsi="Arial" w:cs="Arial" w:hint="eastAsia"/>
          <w:szCs w:val="20"/>
          <w:lang w:eastAsia="zh-CN"/>
        </w:rPr>
        <w:t>can be configured for</w:t>
      </w:r>
      <w:r w:rsidRPr="009A0F71">
        <w:rPr>
          <w:rFonts w:ascii="Arial" w:eastAsiaTheme="minorEastAsia" w:hAnsi="Arial" w:cs="Arial"/>
          <w:szCs w:val="20"/>
          <w:lang w:eastAsia="zh-CN"/>
        </w:rPr>
        <w:t xml:space="preserve"> </w:t>
      </w:r>
      <w:proofErr w:type="spellStart"/>
      <w:r w:rsidRPr="009A0F71">
        <w:rPr>
          <w:rFonts w:ascii="Arial" w:eastAsiaTheme="minorEastAsia" w:hAnsi="Arial" w:cs="Arial"/>
          <w:szCs w:val="20"/>
          <w:lang w:eastAsia="zh-CN"/>
        </w:rPr>
        <w:t>RedCap</w:t>
      </w:r>
      <w:proofErr w:type="spellEnd"/>
      <w:r w:rsidRPr="009A0F71">
        <w:rPr>
          <w:rFonts w:ascii="Arial" w:eastAsiaTheme="minorEastAsia" w:hAnsi="Arial" w:cs="Arial"/>
          <w:szCs w:val="20"/>
          <w:lang w:eastAsia="zh-CN"/>
        </w:rPr>
        <w:t xml:space="preserve"> UE</w:t>
      </w:r>
      <w:r>
        <w:rPr>
          <w:rFonts w:ascii="Arial" w:eastAsiaTheme="minorEastAsia" w:hAnsi="Arial" w:cs="Arial" w:hint="eastAsia"/>
          <w:szCs w:val="20"/>
          <w:lang w:eastAsia="zh-CN"/>
        </w:rPr>
        <w:t>.</w:t>
      </w:r>
    </w:p>
    <w:p w:rsidR="00397032" w:rsidRPr="00397032" w:rsidRDefault="00397032" w:rsidP="00397032">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397032">
        <w:rPr>
          <w:rFonts w:ascii="Arial" w:hAnsi="Arial"/>
          <w:b/>
          <w:i/>
          <w:szCs w:val="20"/>
          <w:lang w:val="en-GB" w:eastAsia="ja-JP"/>
        </w:rPr>
        <w:t>DownlinkConfigCommonSIB</w:t>
      </w:r>
      <w:proofErr w:type="spellEnd"/>
      <w:r w:rsidRPr="00397032">
        <w:rPr>
          <w:rFonts w:ascii="Arial" w:hAnsi="Arial"/>
          <w:b/>
          <w:szCs w:val="20"/>
          <w:lang w:val="en-GB" w:eastAsia="ja-JP"/>
        </w:rPr>
        <w:t xml:space="preserve"> information element</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97032">
        <w:rPr>
          <w:rFonts w:ascii="Courier New" w:hAnsi="Courier New"/>
          <w:noProof/>
          <w:color w:val="808080"/>
          <w:sz w:val="16"/>
          <w:szCs w:val="20"/>
          <w:lang w:val="en-GB" w:eastAsia="en-GB"/>
        </w:rPr>
        <w:t>-- ASN1START</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97032">
        <w:rPr>
          <w:rFonts w:ascii="Courier New" w:hAnsi="Courier New"/>
          <w:noProof/>
          <w:color w:val="808080"/>
          <w:sz w:val="16"/>
          <w:szCs w:val="20"/>
          <w:lang w:val="en-GB" w:eastAsia="en-GB"/>
        </w:rPr>
        <w:t>-- TAG-DOWNLINKCONFIGCOMMONSIB-START</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DownlinkConfigCommonSIB ::=     </w:t>
      </w:r>
      <w:r w:rsidRPr="00397032">
        <w:rPr>
          <w:rFonts w:ascii="Courier New" w:hAnsi="Courier New"/>
          <w:noProof/>
          <w:color w:val="993366"/>
          <w:sz w:val="16"/>
          <w:szCs w:val="20"/>
          <w:lang w:val="en-GB" w:eastAsia="en-GB"/>
        </w:rPr>
        <w:t>SEQUENCE</w:t>
      </w:r>
      <w:r w:rsidRPr="00397032">
        <w:rPr>
          <w:rFonts w:ascii="Courier New" w:hAnsi="Courier New"/>
          <w:noProof/>
          <w:sz w:val="16"/>
          <w:szCs w:val="20"/>
          <w:lang w:val="en-GB" w:eastAsia="en-GB"/>
        </w:rPr>
        <w:t xml:space="preserve"> {</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frequencyInfoDL                 FrequencyInfoDL-SIB,</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initialDownlinkBWP              BWP-DownlinkCommon,</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bcch-Config                     BCCH-Config,</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pcch-Config                     PCCH-Config,</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97032">
        <w:rPr>
          <w:rFonts w:ascii="Courier New" w:hAnsi="Courier New"/>
          <w:noProof/>
          <w:sz w:val="16"/>
          <w:szCs w:val="20"/>
          <w:lang w:val="en-GB" w:eastAsia="en-GB"/>
        </w:rPr>
        <w:t xml:space="preserve">    pei-Config-r17                  PEI-Config-r17                         </w:t>
      </w:r>
      <w:r w:rsidRPr="00397032">
        <w:rPr>
          <w:rFonts w:ascii="Courier New" w:hAnsi="Courier New"/>
          <w:noProof/>
          <w:color w:val="993366"/>
          <w:sz w:val="16"/>
          <w:szCs w:val="20"/>
          <w:lang w:val="en-GB" w:eastAsia="en-GB"/>
        </w:rPr>
        <w:t>OPTIONAL</w:t>
      </w:r>
      <w:r w:rsidRPr="00397032">
        <w:rPr>
          <w:rFonts w:ascii="Courier New" w:hAnsi="Courier New"/>
          <w:noProof/>
          <w:sz w:val="16"/>
          <w:szCs w:val="20"/>
          <w:lang w:val="en-GB" w:eastAsia="en-GB"/>
        </w:rPr>
        <w:t xml:space="preserve">,     </w:t>
      </w:r>
      <w:r w:rsidRPr="00397032">
        <w:rPr>
          <w:rFonts w:ascii="Courier New" w:hAnsi="Courier New"/>
          <w:noProof/>
          <w:color w:val="808080"/>
          <w:sz w:val="16"/>
          <w:szCs w:val="20"/>
          <w:lang w:val="en-GB" w:eastAsia="en-GB"/>
        </w:rPr>
        <w:t>-- Need R</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397032">
        <w:rPr>
          <w:rFonts w:ascii="Courier New" w:hAnsi="Courier New"/>
          <w:noProof/>
          <w:sz w:val="16"/>
          <w:szCs w:val="20"/>
          <w:lang w:val="en-GB" w:eastAsia="en-GB"/>
        </w:rPr>
        <w:t xml:space="preserve">    initialDownlinkBWP-RedCap-r17   BWP-DownlinkCommon                     </w:t>
      </w:r>
      <w:r w:rsidRPr="00397032">
        <w:rPr>
          <w:rFonts w:ascii="Courier New" w:hAnsi="Courier New"/>
          <w:noProof/>
          <w:color w:val="993366"/>
          <w:sz w:val="16"/>
          <w:szCs w:val="20"/>
          <w:lang w:val="en-GB" w:eastAsia="en-GB"/>
        </w:rPr>
        <w:t>OPTIONAL</w:t>
      </w:r>
      <w:r w:rsidRPr="00397032">
        <w:rPr>
          <w:rFonts w:ascii="Courier New" w:hAnsi="Courier New"/>
          <w:noProof/>
          <w:sz w:val="16"/>
          <w:szCs w:val="20"/>
          <w:lang w:val="en-GB" w:eastAsia="en-GB"/>
        </w:rPr>
        <w:t xml:space="preserve">      </w:t>
      </w:r>
      <w:r w:rsidRPr="00397032">
        <w:rPr>
          <w:rFonts w:ascii="Courier New" w:hAnsi="Courier New"/>
          <w:noProof/>
          <w:color w:val="808080"/>
          <w:sz w:val="16"/>
          <w:szCs w:val="20"/>
          <w:lang w:val="en-GB" w:eastAsia="en-GB"/>
        </w:rPr>
        <w:t>-- Need R</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 xml:space="preserve">    ]]</w:t>
      </w:r>
    </w:p>
    <w:p w:rsidR="00397032" w:rsidRPr="00397032" w:rsidRDefault="00397032" w:rsidP="003970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397032">
        <w:rPr>
          <w:rFonts w:ascii="Courier New" w:hAnsi="Courier New"/>
          <w:noProof/>
          <w:sz w:val="16"/>
          <w:szCs w:val="20"/>
          <w:lang w:val="en-GB" w:eastAsia="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97032" w:rsidRPr="00397032" w:rsidTr="00397032">
        <w:tc>
          <w:tcPr>
            <w:tcW w:w="5000" w:type="pct"/>
            <w:tcBorders>
              <w:top w:val="single" w:sz="4" w:space="0" w:color="auto"/>
              <w:left w:val="single" w:sz="4" w:space="0" w:color="auto"/>
              <w:bottom w:val="single" w:sz="4" w:space="0" w:color="auto"/>
              <w:right w:val="single" w:sz="4" w:space="0" w:color="auto"/>
            </w:tcBorders>
            <w:hideMark/>
          </w:tcPr>
          <w:p w:rsidR="00397032" w:rsidRPr="00397032" w:rsidRDefault="00397032" w:rsidP="00397032">
            <w:pPr>
              <w:keepNext/>
              <w:keepLines/>
              <w:overflowPunct w:val="0"/>
              <w:autoSpaceDE w:val="0"/>
              <w:autoSpaceDN w:val="0"/>
              <w:adjustRightInd w:val="0"/>
              <w:jc w:val="center"/>
              <w:textAlignment w:val="baseline"/>
              <w:rPr>
                <w:rFonts w:ascii="Arial" w:hAnsi="Arial"/>
                <w:b/>
                <w:sz w:val="18"/>
                <w:szCs w:val="20"/>
                <w:lang w:val="en-GB" w:eastAsia="sv-SE"/>
              </w:rPr>
            </w:pPr>
            <w:proofErr w:type="spellStart"/>
            <w:r w:rsidRPr="00397032">
              <w:rPr>
                <w:rFonts w:ascii="Arial" w:hAnsi="Arial"/>
                <w:b/>
                <w:i/>
                <w:sz w:val="18"/>
                <w:szCs w:val="20"/>
                <w:lang w:val="en-GB" w:eastAsia="sv-SE"/>
              </w:rPr>
              <w:lastRenderedPageBreak/>
              <w:t>DownlinkConfigCommonSIB</w:t>
            </w:r>
            <w:proofErr w:type="spellEnd"/>
            <w:r w:rsidRPr="00397032">
              <w:rPr>
                <w:rFonts w:ascii="Arial" w:hAnsi="Arial"/>
                <w:b/>
                <w:sz w:val="18"/>
                <w:szCs w:val="20"/>
                <w:lang w:val="en-GB" w:eastAsia="sv-SE"/>
              </w:rPr>
              <w:t xml:space="preserve"> field descriptions</w:t>
            </w:r>
          </w:p>
        </w:tc>
      </w:tr>
      <w:tr w:rsidR="00397032" w:rsidRPr="00397032" w:rsidTr="00397032">
        <w:tc>
          <w:tcPr>
            <w:tcW w:w="5000" w:type="pct"/>
            <w:tcBorders>
              <w:top w:val="single" w:sz="4" w:space="0" w:color="auto"/>
              <w:left w:val="single" w:sz="4" w:space="0" w:color="auto"/>
              <w:bottom w:val="single" w:sz="4" w:space="0" w:color="auto"/>
              <w:right w:val="single" w:sz="4" w:space="0" w:color="auto"/>
            </w:tcBorders>
            <w:hideMark/>
          </w:tcPr>
          <w:p w:rsidR="00397032" w:rsidRPr="00397032" w:rsidRDefault="00397032" w:rsidP="0039703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97032">
              <w:rPr>
                <w:rFonts w:ascii="Arial" w:hAnsi="Arial"/>
                <w:b/>
                <w:i/>
                <w:sz w:val="18"/>
                <w:szCs w:val="20"/>
                <w:lang w:val="en-GB" w:eastAsia="sv-SE"/>
              </w:rPr>
              <w:t>bcch-Config</w:t>
            </w:r>
            <w:proofErr w:type="spellEnd"/>
          </w:p>
          <w:p w:rsidR="00397032" w:rsidRPr="00397032" w:rsidRDefault="00397032" w:rsidP="00397032">
            <w:pPr>
              <w:keepNext/>
              <w:keepLines/>
              <w:overflowPunct w:val="0"/>
              <w:autoSpaceDE w:val="0"/>
              <w:autoSpaceDN w:val="0"/>
              <w:adjustRightInd w:val="0"/>
              <w:textAlignment w:val="baseline"/>
              <w:rPr>
                <w:rFonts w:ascii="Arial" w:hAnsi="Arial"/>
                <w:sz w:val="18"/>
                <w:szCs w:val="20"/>
                <w:lang w:val="en-GB" w:eastAsia="sv-SE"/>
              </w:rPr>
            </w:pPr>
            <w:r w:rsidRPr="00397032">
              <w:rPr>
                <w:rFonts w:ascii="Arial" w:hAnsi="Arial"/>
                <w:sz w:val="18"/>
                <w:szCs w:val="20"/>
                <w:lang w:val="en-GB" w:eastAsia="sv-SE"/>
              </w:rPr>
              <w:t>The modification period related configuration.</w:t>
            </w:r>
          </w:p>
        </w:tc>
      </w:tr>
      <w:tr w:rsidR="00397032" w:rsidRPr="00397032" w:rsidTr="00397032">
        <w:tc>
          <w:tcPr>
            <w:tcW w:w="5000" w:type="pct"/>
            <w:tcBorders>
              <w:top w:val="single" w:sz="4" w:space="0" w:color="auto"/>
              <w:left w:val="single" w:sz="4" w:space="0" w:color="auto"/>
              <w:bottom w:val="single" w:sz="4" w:space="0" w:color="auto"/>
              <w:right w:val="single" w:sz="4" w:space="0" w:color="auto"/>
            </w:tcBorders>
            <w:hideMark/>
          </w:tcPr>
          <w:p w:rsidR="00397032" w:rsidRPr="00397032" w:rsidRDefault="00397032" w:rsidP="0039703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97032">
              <w:rPr>
                <w:rFonts w:ascii="Arial" w:hAnsi="Arial"/>
                <w:b/>
                <w:i/>
                <w:sz w:val="18"/>
                <w:szCs w:val="20"/>
                <w:lang w:val="en-GB" w:eastAsia="sv-SE"/>
              </w:rPr>
              <w:t>frequencyInfoDL</w:t>
            </w:r>
            <w:proofErr w:type="spellEnd"/>
            <w:r w:rsidRPr="00397032">
              <w:rPr>
                <w:rFonts w:ascii="Arial" w:hAnsi="Arial"/>
                <w:b/>
                <w:i/>
                <w:sz w:val="18"/>
                <w:szCs w:val="20"/>
                <w:lang w:val="en-GB" w:eastAsia="sv-SE"/>
              </w:rPr>
              <w:t>-SIB</w:t>
            </w:r>
          </w:p>
          <w:p w:rsidR="00397032" w:rsidRPr="00397032" w:rsidRDefault="00397032" w:rsidP="00397032">
            <w:pPr>
              <w:keepNext/>
              <w:keepLines/>
              <w:overflowPunct w:val="0"/>
              <w:autoSpaceDE w:val="0"/>
              <w:autoSpaceDN w:val="0"/>
              <w:adjustRightInd w:val="0"/>
              <w:textAlignment w:val="baseline"/>
              <w:rPr>
                <w:rFonts w:ascii="Arial" w:hAnsi="Arial"/>
                <w:sz w:val="18"/>
                <w:szCs w:val="20"/>
                <w:lang w:val="en-GB" w:eastAsia="sv-SE"/>
              </w:rPr>
            </w:pPr>
            <w:r w:rsidRPr="00397032">
              <w:rPr>
                <w:rFonts w:ascii="Arial" w:hAnsi="Arial"/>
                <w:sz w:val="18"/>
                <w:szCs w:val="20"/>
                <w:lang w:val="en-GB" w:eastAsia="sv-SE"/>
              </w:rPr>
              <w:t>Basic parameters of a downlink carrier and transmission thereon.</w:t>
            </w:r>
          </w:p>
        </w:tc>
      </w:tr>
      <w:tr w:rsidR="00397032" w:rsidRPr="00397032" w:rsidTr="00397032">
        <w:tc>
          <w:tcPr>
            <w:tcW w:w="5000" w:type="pct"/>
            <w:tcBorders>
              <w:top w:val="single" w:sz="4" w:space="0" w:color="auto"/>
              <w:left w:val="single" w:sz="4" w:space="0" w:color="auto"/>
              <w:bottom w:val="single" w:sz="4" w:space="0" w:color="auto"/>
              <w:right w:val="single" w:sz="4" w:space="0" w:color="auto"/>
            </w:tcBorders>
            <w:hideMark/>
          </w:tcPr>
          <w:p w:rsidR="00397032" w:rsidRPr="00397032" w:rsidRDefault="00397032" w:rsidP="0039703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97032">
              <w:rPr>
                <w:rFonts w:ascii="Arial" w:hAnsi="Arial"/>
                <w:b/>
                <w:i/>
                <w:sz w:val="18"/>
                <w:szCs w:val="20"/>
                <w:lang w:val="en-GB" w:eastAsia="sv-SE"/>
              </w:rPr>
              <w:t>initialDownlinkBWP</w:t>
            </w:r>
            <w:proofErr w:type="spellEnd"/>
          </w:p>
          <w:p w:rsidR="00397032" w:rsidRPr="00397032" w:rsidRDefault="00397032" w:rsidP="00397032">
            <w:pPr>
              <w:keepNext/>
              <w:keepLines/>
              <w:overflowPunct w:val="0"/>
              <w:autoSpaceDE w:val="0"/>
              <w:autoSpaceDN w:val="0"/>
              <w:adjustRightInd w:val="0"/>
              <w:textAlignment w:val="baseline"/>
              <w:rPr>
                <w:rFonts w:ascii="Arial" w:hAnsi="Arial"/>
                <w:sz w:val="18"/>
                <w:szCs w:val="20"/>
                <w:lang w:val="en-GB" w:eastAsia="sv-SE"/>
              </w:rPr>
            </w:pPr>
            <w:r w:rsidRPr="00397032">
              <w:rPr>
                <w:rFonts w:ascii="Arial" w:hAnsi="Arial"/>
                <w:sz w:val="18"/>
                <w:szCs w:val="20"/>
                <w:lang w:val="en-GB" w:eastAsia="sv-SE"/>
              </w:rPr>
              <w:t xml:space="preserve">The initial downlink BWP configuration for a </w:t>
            </w:r>
            <w:proofErr w:type="spellStart"/>
            <w:r w:rsidRPr="00397032">
              <w:rPr>
                <w:rFonts w:ascii="Arial" w:hAnsi="Arial"/>
                <w:sz w:val="18"/>
                <w:szCs w:val="20"/>
                <w:lang w:val="en-GB" w:eastAsia="sv-SE"/>
              </w:rPr>
              <w:t>PCell</w:t>
            </w:r>
            <w:proofErr w:type="spellEnd"/>
            <w:r w:rsidRPr="00397032">
              <w:rPr>
                <w:rFonts w:ascii="Arial" w:hAnsi="Arial"/>
                <w:sz w:val="18"/>
                <w:szCs w:val="20"/>
                <w:lang w:val="en-GB" w:eastAsia="sv-SE"/>
              </w:rPr>
              <w:t xml:space="preserve">. The network configures the </w:t>
            </w:r>
            <w:proofErr w:type="spellStart"/>
            <w:r w:rsidRPr="00397032">
              <w:rPr>
                <w:rFonts w:ascii="Arial" w:hAnsi="Arial"/>
                <w:i/>
                <w:sz w:val="18"/>
                <w:szCs w:val="20"/>
                <w:lang w:val="en-GB" w:eastAsia="sv-SE"/>
              </w:rPr>
              <w:t>locationAndBandwidth</w:t>
            </w:r>
            <w:proofErr w:type="spellEnd"/>
            <w:r w:rsidRPr="00397032">
              <w:rPr>
                <w:rFonts w:ascii="Arial" w:hAnsi="Arial"/>
                <w:sz w:val="18"/>
                <w:szCs w:val="20"/>
                <w:lang w:val="en-GB" w:eastAsia="sv-SE"/>
              </w:rPr>
              <w:t xml:space="preserve"> so that the initial downlink BWP contains the entire CORESET#0 of this serving cell in the frequency domain. The UE applies the </w:t>
            </w:r>
            <w:proofErr w:type="spellStart"/>
            <w:r w:rsidRPr="00397032">
              <w:rPr>
                <w:rFonts w:ascii="Arial" w:hAnsi="Arial"/>
                <w:i/>
                <w:sz w:val="18"/>
                <w:szCs w:val="20"/>
                <w:lang w:val="en-GB" w:eastAsia="sv-SE"/>
              </w:rPr>
              <w:t>locationAndBandwidth</w:t>
            </w:r>
            <w:proofErr w:type="spellEnd"/>
            <w:r w:rsidRPr="00397032">
              <w:rPr>
                <w:rFonts w:ascii="Arial" w:hAnsi="Arial"/>
                <w:sz w:val="18"/>
                <w:szCs w:val="20"/>
                <w:lang w:val="en-GB" w:eastAsia="sv-SE"/>
              </w:rPr>
              <w:t xml:space="preserve"> </w:t>
            </w:r>
            <w:r w:rsidRPr="00397032">
              <w:rPr>
                <w:rFonts w:ascii="Arial" w:hAnsi="Arial" w:cs="Arial"/>
                <w:sz w:val="18"/>
                <w:szCs w:val="18"/>
                <w:lang w:val="en-GB" w:eastAsia="sv-SE"/>
              </w:rPr>
              <w:t xml:space="preserve">upon reception of this field (e.g. to determine the frequency position of signals described in relation to this </w:t>
            </w:r>
            <w:proofErr w:type="spellStart"/>
            <w:r w:rsidRPr="00397032">
              <w:rPr>
                <w:rFonts w:ascii="Arial" w:hAnsi="Arial" w:cs="Arial"/>
                <w:i/>
                <w:iCs/>
                <w:sz w:val="18"/>
                <w:szCs w:val="18"/>
                <w:lang w:val="en-GB" w:eastAsia="sv-SE"/>
              </w:rPr>
              <w:t>locationAndBandwidth</w:t>
            </w:r>
            <w:proofErr w:type="spellEnd"/>
            <w:r w:rsidRPr="00397032">
              <w:rPr>
                <w:rFonts w:ascii="Arial" w:hAnsi="Arial" w:cs="Arial"/>
                <w:sz w:val="18"/>
                <w:szCs w:val="18"/>
                <w:lang w:val="en-GB" w:eastAsia="sv-SE"/>
              </w:rPr>
              <w:t>) but it keeps CORESET#0 until</w:t>
            </w:r>
            <w:r w:rsidRPr="00397032">
              <w:rPr>
                <w:rFonts w:ascii="Arial" w:hAnsi="Arial"/>
                <w:sz w:val="18"/>
                <w:szCs w:val="20"/>
                <w:lang w:val="en-GB" w:eastAsia="sv-SE"/>
              </w:rPr>
              <w:t xml:space="preserve"> after reception of </w:t>
            </w:r>
            <w:proofErr w:type="spellStart"/>
            <w:r w:rsidRPr="00397032">
              <w:rPr>
                <w:rFonts w:ascii="Arial" w:hAnsi="Arial"/>
                <w:i/>
                <w:sz w:val="18"/>
                <w:szCs w:val="20"/>
                <w:lang w:val="en-GB" w:eastAsia="sv-SE"/>
              </w:rPr>
              <w:t>RRCSetup</w:t>
            </w:r>
            <w:proofErr w:type="spellEnd"/>
            <w:r w:rsidRPr="00397032">
              <w:rPr>
                <w:rFonts w:ascii="Arial" w:hAnsi="Arial"/>
                <w:sz w:val="18"/>
                <w:szCs w:val="20"/>
                <w:lang w:val="en-GB" w:eastAsia="sv-SE"/>
              </w:rPr>
              <w:t>/</w:t>
            </w:r>
            <w:proofErr w:type="spellStart"/>
            <w:r w:rsidRPr="00397032">
              <w:rPr>
                <w:rFonts w:ascii="Arial" w:hAnsi="Arial"/>
                <w:i/>
                <w:sz w:val="18"/>
                <w:szCs w:val="20"/>
                <w:lang w:val="en-GB" w:eastAsia="sv-SE"/>
              </w:rPr>
              <w:t>RRCResume</w:t>
            </w:r>
            <w:proofErr w:type="spellEnd"/>
            <w:r w:rsidRPr="00397032">
              <w:rPr>
                <w:rFonts w:ascii="Arial" w:hAnsi="Arial"/>
                <w:i/>
                <w:sz w:val="18"/>
                <w:szCs w:val="20"/>
                <w:lang w:val="en-GB" w:eastAsia="sv-SE"/>
              </w:rPr>
              <w:t>/</w:t>
            </w:r>
            <w:proofErr w:type="spellStart"/>
            <w:r w:rsidRPr="00397032">
              <w:rPr>
                <w:rFonts w:ascii="Arial" w:hAnsi="Arial"/>
                <w:i/>
                <w:sz w:val="18"/>
                <w:szCs w:val="20"/>
                <w:lang w:val="en-GB" w:eastAsia="sv-SE"/>
              </w:rPr>
              <w:t>RRCReestablishment</w:t>
            </w:r>
            <w:proofErr w:type="spellEnd"/>
            <w:r w:rsidRPr="00397032">
              <w:rPr>
                <w:rFonts w:ascii="Arial" w:hAnsi="Arial"/>
                <w:sz w:val="18"/>
                <w:szCs w:val="20"/>
                <w:lang w:val="en-GB" w:eastAsia="sv-SE"/>
              </w:rPr>
              <w:t>.</w:t>
            </w:r>
          </w:p>
        </w:tc>
      </w:tr>
      <w:tr w:rsidR="00397032" w:rsidRPr="00397032" w:rsidTr="00397032">
        <w:tc>
          <w:tcPr>
            <w:tcW w:w="5000" w:type="pct"/>
            <w:tcBorders>
              <w:top w:val="single" w:sz="4" w:space="0" w:color="auto"/>
              <w:left w:val="single" w:sz="4" w:space="0" w:color="auto"/>
              <w:bottom w:val="single" w:sz="4" w:space="0" w:color="auto"/>
              <w:right w:val="single" w:sz="4" w:space="0" w:color="auto"/>
            </w:tcBorders>
          </w:tcPr>
          <w:p w:rsidR="00397032" w:rsidRPr="00397032" w:rsidRDefault="00397032" w:rsidP="0039703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397032">
              <w:rPr>
                <w:rFonts w:ascii="Arial" w:hAnsi="Arial"/>
                <w:b/>
                <w:i/>
                <w:sz w:val="18"/>
                <w:szCs w:val="20"/>
                <w:lang w:val="en-GB" w:eastAsia="sv-SE"/>
              </w:rPr>
              <w:t>initialDownlinkBWP-RedCap</w:t>
            </w:r>
            <w:proofErr w:type="spellEnd"/>
          </w:p>
          <w:p w:rsidR="00397032" w:rsidRPr="00397032" w:rsidRDefault="00397032" w:rsidP="00397032">
            <w:pPr>
              <w:keepNext/>
              <w:keepLines/>
              <w:overflowPunct w:val="0"/>
              <w:autoSpaceDE w:val="0"/>
              <w:autoSpaceDN w:val="0"/>
              <w:adjustRightInd w:val="0"/>
              <w:textAlignment w:val="baseline"/>
              <w:rPr>
                <w:rFonts w:ascii="Arial" w:hAnsi="Arial"/>
                <w:sz w:val="18"/>
                <w:szCs w:val="20"/>
                <w:lang w:val="en-GB" w:eastAsia="sv-SE"/>
              </w:rPr>
            </w:pPr>
            <w:r w:rsidRPr="00397032">
              <w:rPr>
                <w:rFonts w:ascii="Arial" w:hAnsi="Arial"/>
                <w:sz w:val="18"/>
                <w:szCs w:val="20"/>
                <w:lang w:val="en-GB" w:eastAsia="sv-SE"/>
              </w:rPr>
              <w:t xml:space="preserve">If present, </w:t>
            </w:r>
            <w:proofErr w:type="spellStart"/>
            <w:r w:rsidRPr="00397032">
              <w:rPr>
                <w:rFonts w:ascii="Arial" w:hAnsi="Arial"/>
                <w:sz w:val="18"/>
                <w:szCs w:val="20"/>
                <w:lang w:val="en-GB" w:eastAsia="sv-SE"/>
              </w:rPr>
              <w:t>RedCap</w:t>
            </w:r>
            <w:proofErr w:type="spellEnd"/>
            <w:r w:rsidRPr="00397032">
              <w:rPr>
                <w:rFonts w:ascii="Arial" w:hAnsi="Arial"/>
                <w:sz w:val="18"/>
                <w:szCs w:val="20"/>
                <w:lang w:val="en-GB" w:eastAsia="sv-SE"/>
              </w:rPr>
              <w:t xml:space="preserve"> UEs use this DL BWP instead of </w:t>
            </w:r>
            <w:proofErr w:type="spellStart"/>
            <w:r w:rsidRPr="00397032">
              <w:rPr>
                <w:rFonts w:ascii="Arial" w:hAnsi="Arial"/>
                <w:i/>
                <w:iCs/>
                <w:sz w:val="18"/>
                <w:szCs w:val="20"/>
                <w:lang w:val="en-GB" w:eastAsia="sv-SE"/>
              </w:rPr>
              <w:t>initialDownlinkBWP</w:t>
            </w:r>
            <w:proofErr w:type="spellEnd"/>
            <w:r w:rsidRPr="00397032">
              <w:rPr>
                <w:rFonts w:ascii="Arial" w:hAnsi="Arial"/>
                <w:sz w:val="18"/>
                <w:szCs w:val="20"/>
                <w:lang w:val="en-GB" w:eastAsia="sv-SE"/>
              </w:rPr>
              <w:t xml:space="preserve">. </w:t>
            </w:r>
            <w:r w:rsidRPr="00397032">
              <w:rPr>
                <w:rFonts w:ascii="Arial" w:hAnsi="Arial"/>
                <w:sz w:val="18"/>
                <w:szCs w:val="20"/>
                <w:lang w:val="en-GB" w:eastAsia="ja-JP"/>
              </w:rPr>
              <w:t xml:space="preserve">If the </w:t>
            </w:r>
            <w:proofErr w:type="spellStart"/>
            <w:r w:rsidRPr="00397032">
              <w:rPr>
                <w:rFonts w:ascii="Arial" w:hAnsi="Arial"/>
                <w:i/>
                <w:iCs/>
                <w:sz w:val="18"/>
                <w:szCs w:val="20"/>
                <w:lang w:val="en-GB" w:eastAsia="ja-JP"/>
              </w:rPr>
              <w:t>locationAndBandwidth</w:t>
            </w:r>
            <w:proofErr w:type="spellEnd"/>
            <w:r w:rsidRPr="00397032">
              <w:rPr>
                <w:rFonts w:ascii="Arial" w:hAnsi="Arial"/>
                <w:sz w:val="18"/>
                <w:szCs w:val="20"/>
                <w:lang w:val="en-GB" w:eastAsia="ja-JP"/>
              </w:rPr>
              <w:t xml:space="preserve"> of this BWP contains the entire CORESET#0, </w:t>
            </w:r>
            <w:r w:rsidRPr="00397032">
              <w:rPr>
                <w:rFonts w:ascii="Arial" w:hAnsi="Arial"/>
                <w:sz w:val="18"/>
                <w:szCs w:val="20"/>
                <w:lang w:val="en-GB" w:eastAsia="sv-SE"/>
              </w:rPr>
              <w:t xml:space="preserve">the UE applies the </w:t>
            </w:r>
            <w:proofErr w:type="spellStart"/>
            <w:r w:rsidRPr="00397032">
              <w:rPr>
                <w:rFonts w:ascii="Arial" w:hAnsi="Arial"/>
                <w:i/>
                <w:sz w:val="18"/>
                <w:szCs w:val="20"/>
                <w:lang w:val="en-GB" w:eastAsia="sv-SE"/>
              </w:rPr>
              <w:t>locationAndBandwidth</w:t>
            </w:r>
            <w:proofErr w:type="spellEnd"/>
            <w:r w:rsidRPr="00397032">
              <w:rPr>
                <w:rFonts w:ascii="Arial" w:hAnsi="Arial"/>
                <w:sz w:val="18"/>
                <w:szCs w:val="20"/>
                <w:lang w:val="en-GB" w:eastAsia="sv-SE"/>
              </w:rPr>
              <w:t xml:space="preserve"> </w:t>
            </w:r>
            <w:r w:rsidRPr="00397032">
              <w:rPr>
                <w:rFonts w:ascii="Arial" w:hAnsi="Arial" w:cs="Arial"/>
                <w:sz w:val="18"/>
                <w:szCs w:val="18"/>
                <w:lang w:val="en-GB" w:eastAsia="sv-SE"/>
              </w:rPr>
              <w:t xml:space="preserve">upon reception of this field (e.g. to determine the frequency position of signals described in relation to this </w:t>
            </w:r>
            <w:proofErr w:type="spellStart"/>
            <w:r w:rsidRPr="00397032">
              <w:rPr>
                <w:rFonts w:ascii="Arial" w:hAnsi="Arial" w:cs="Arial"/>
                <w:i/>
                <w:iCs/>
                <w:sz w:val="18"/>
                <w:szCs w:val="18"/>
                <w:lang w:val="en-GB" w:eastAsia="sv-SE"/>
              </w:rPr>
              <w:t>locationAndBandwidth</w:t>
            </w:r>
            <w:proofErr w:type="spellEnd"/>
            <w:r w:rsidRPr="00397032">
              <w:rPr>
                <w:rFonts w:ascii="Arial" w:hAnsi="Arial" w:cs="Arial"/>
                <w:sz w:val="18"/>
                <w:szCs w:val="18"/>
                <w:lang w:val="en-GB" w:eastAsia="sv-SE"/>
              </w:rPr>
              <w:t>) but it keeps CORESET#0 until</w:t>
            </w:r>
            <w:r w:rsidRPr="00397032">
              <w:rPr>
                <w:rFonts w:ascii="Arial" w:hAnsi="Arial"/>
                <w:sz w:val="18"/>
                <w:szCs w:val="20"/>
                <w:lang w:val="en-GB" w:eastAsia="sv-SE"/>
              </w:rPr>
              <w:t xml:space="preserve"> after reception of </w:t>
            </w:r>
            <w:proofErr w:type="spellStart"/>
            <w:r w:rsidRPr="00397032">
              <w:rPr>
                <w:rFonts w:ascii="Arial" w:hAnsi="Arial"/>
                <w:i/>
                <w:sz w:val="18"/>
                <w:szCs w:val="20"/>
                <w:lang w:val="en-GB" w:eastAsia="sv-SE"/>
              </w:rPr>
              <w:t>RRCSetup</w:t>
            </w:r>
            <w:proofErr w:type="spellEnd"/>
            <w:r w:rsidRPr="00397032">
              <w:rPr>
                <w:rFonts w:ascii="Arial" w:hAnsi="Arial"/>
                <w:sz w:val="18"/>
                <w:szCs w:val="20"/>
                <w:lang w:val="en-GB" w:eastAsia="sv-SE"/>
              </w:rPr>
              <w:t>/</w:t>
            </w:r>
            <w:proofErr w:type="spellStart"/>
            <w:r w:rsidRPr="00397032">
              <w:rPr>
                <w:rFonts w:ascii="Arial" w:hAnsi="Arial"/>
                <w:i/>
                <w:sz w:val="18"/>
                <w:szCs w:val="20"/>
                <w:lang w:val="en-GB" w:eastAsia="sv-SE"/>
              </w:rPr>
              <w:t>RRCResume</w:t>
            </w:r>
            <w:proofErr w:type="spellEnd"/>
            <w:r w:rsidRPr="00397032">
              <w:rPr>
                <w:rFonts w:ascii="Arial" w:hAnsi="Arial"/>
                <w:i/>
                <w:sz w:val="18"/>
                <w:szCs w:val="20"/>
                <w:lang w:val="en-GB" w:eastAsia="sv-SE"/>
              </w:rPr>
              <w:t>/</w:t>
            </w:r>
            <w:proofErr w:type="spellStart"/>
            <w:r w:rsidRPr="00397032">
              <w:rPr>
                <w:rFonts w:ascii="Arial" w:hAnsi="Arial"/>
                <w:i/>
                <w:sz w:val="18"/>
                <w:szCs w:val="20"/>
                <w:lang w:val="en-GB" w:eastAsia="sv-SE"/>
              </w:rPr>
              <w:t>RRCReestablishment</w:t>
            </w:r>
            <w:proofErr w:type="spellEnd"/>
            <w:r w:rsidRPr="00397032">
              <w:rPr>
                <w:rFonts w:ascii="Arial" w:hAnsi="Arial"/>
                <w:sz w:val="18"/>
                <w:szCs w:val="20"/>
                <w:lang w:val="en-GB" w:eastAsia="sv-SE"/>
              </w:rPr>
              <w:t xml:space="preserve">. </w:t>
            </w:r>
            <w:r w:rsidRPr="00397032">
              <w:rPr>
                <w:rFonts w:ascii="Arial" w:hAnsi="Arial"/>
                <w:sz w:val="18"/>
                <w:szCs w:val="20"/>
                <w:highlight w:val="yellow"/>
                <w:lang w:val="en-GB" w:eastAsia="sv-SE"/>
              </w:rPr>
              <w:t xml:space="preserve">Otherwise, i.e., if the </w:t>
            </w:r>
            <w:proofErr w:type="spellStart"/>
            <w:r w:rsidRPr="00397032">
              <w:rPr>
                <w:rFonts w:ascii="Arial" w:hAnsi="Arial"/>
                <w:i/>
                <w:iCs/>
                <w:sz w:val="18"/>
                <w:szCs w:val="20"/>
                <w:highlight w:val="yellow"/>
                <w:lang w:val="en-GB" w:eastAsia="sv-SE"/>
              </w:rPr>
              <w:t>locationAndBandwidth</w:t>
            </w:r>
            <w:proofErr w:type="spellEnd"/>
            <w:r w:rsidRPr="00397032">
              <w:rPr>
                <w:rFonts w:ascii="Arial" w:hAnsi="Arial"/>
                <w:sz w:val="18"/>
                <w:szCs w:val="20"/>
                <w:highlight w:val="yellow"/>
                <w:lang w:val="en-GB" w:eastAsia="sv-SE"/>
              </w:rPr>
              <w:t xml:space="preserve"> of this BWP does not contain the entire CORESET#0, the UE uses this BWP for receiving DL messages during initial access (Msg2, </w:t>
            </w:r>
            <w:proofErr w:type="spellStart"/>
            <w:r w:rsidRPr="00397032">
              <w:rPr>
                <w:rFonts w:ascii="Arial" w:hAnsi="Arial"/>
                <w:sz w:val="18"/>
                <w:szCs w:val="20"/>
                <w:highlight w:val="yellow"/>
                <w:lang w:val="en-GB" w:eastAsia="sv-SE"/>
              </w:rPr>
              <w:t>MsgB</w:t>
            </w:r>
            <w:proofErr w:type="spellEnd"/>
            <w:r w:rsidRPr="00397032">
              <w:rPr>
                <w:rFonts w:ascii="Arial" w:hAnsi="Arial"/>
                <w:sz w:val="18"/>
                <w:szCs w:val="20"/>
                <w:highlight w:val="yellow"/>
                <w:lang w:val="en-GB" w:eastAsia="sv-SE"/>
              </w:rPr>
              <w:t xml:space="preserve">, </w:t>
            </w:r>
            <w:proofErr w:type="gramStart"/>
            <w:r w:rsidRPr="00397032">
              <w:rPr>
                <w:rFonts w:ascii="Arial" w:hAnsi="Arial"/>
                <w:sz w:val="18"/>
                <w:szCs w:val="20"/>
                <w:highlight w:val="yellow"/>
                <w:lang w:val="en-GB" w:eastAsia="sv-SE"/>
              </w:rPr>
              <w:t>Msg4</w:t>
            </w:r>
            <w:proofErr w:type="gramEnd"/>
            <w:r w:rsidRPr="00397032">
              <w:rPr>
                <w:rFonts w:ascii="Arial" w:hAnsi="Arial"/>
                <w:sz w:val="18"/>
                <w:szCs w:val="20"/>
                <w:highlight w:val="yellow"/>
                <w:lang w:val="en-GB" w:eastAsia="sv-SE"/>
              </w:rPr>
              <w:t>) and after initial access.</w:t>
            </w:r>
          </w:p>
          <w:p w:rsidR="00397032" w:rsidRPr="00397032" w:rsidRDefault="00397032" w:rsidP="00397032">
            <w:pPr>
              <w:keepNext/>
              <w:keepLines/>
              <w:overflowPunct w:val="0"/>
              <w:autoSpaceDE w:val="0"/>
              <w:autoSpaceDN w:val="0"/>
              <w:adjustRightInd w:val="0"/>
              <w:textAlignment w:val="baseline"/>
              <w:rPr>
                <w:rFonts w:ascii="Arial" w:hAnsi="Arial"/>
                <w:b/>
                <w:i/>
                <w:sz w:val="18"/>
                <w:szCs w:val="20"/>
                <w:lang w:val="en-GB" w:eastAsia="sv-SE"/>
              </w:rPr>
            </w:pPr>
            <w:r w:rsidRPr="00397032">
              <w:rPr>
                <w:rFonts w:ascii="Arial" w:hAnsi="Arial"/>
                <w:sz w:val="18"/>
                <w:szCs w:val="20"/>
                <w:lang w:val="en-GB" w:eastAsia="sv-SE"/>
              </w:rPr>
              <w:t xml:space="preserve">If absent, </w:t>
            </w:r>
            <w:proofErr w:type="spellStart"/>
            <w:r w:rsidRPr="00397032">
              <w:rPr>
                <w:rFonts w:ascii="Arial" w:hAnsi="Arial"/>
                <w:sz w:val="18"/>
                <w:szCs w:val="20"/>
                <w:lang w:val="en-GB" w:eastAsia="sv-SE"/>
              </w:rPr>
              <w:t>RedCap</w:t>
            </w:r>
            <w:proofErr w:type="spellEnd"/>
            <w:r w:rsidRPr="00397032">
              <w:rPr>
                <w:rFonts w:ascii="Arial" w:hAnsi="Arial"/>
                <w:sz w:val="18"/>
                <w:szCs w:val="20"/>
                <w:lang w:val="en-GB" w:eastAsia="sv-SE"/>
              </w:rPr>
              <w:t xml:space="preserve"> UEs use </w:t>
            </w:r>
            <w:proofErr w:type="spellStart"/>
            <w:r w:rsidRPr="00397032">
              <w:rPr>
                <w:rFonts w:ascii="Arial" w:hAnsi="Arial"/>
                <w:i/>
                <w:iCs/>
                <w:sz w:val="18"/>
                <w:szCs w:val="20"/>
                <w:lang w:val="en-GB" w:eastAsia="sv-SE"/>
              </w:rPr>
              <w:t>initialDownlinkBWP</w:t>
            </w:r>
            <w:proofErr w:type="spellEnd"/>
            <w:r w:rsidRPr="00397032">
              <w:rPr>
                <w:rFonts w:ascii="Arial" w:hAnsi="Arial"/>
                <w:sz w:val="18"/>
                <w:szCs w:val="20"/>
                <w:lang w:val="en-GB" w:eastAsia="sv-SE"/>
              </w:rPr>
              <w:t xml:space="preserve"> provided that it does not exceed the </w:t>
            </w:r>
            <w:proofErr w:type="spellStart"/>
            <w:r w:rsidRPr="00397032">
              <w:rPr>
                <w:rFonts w:ascii="Arial" w:hAnsi="Arial"/>
                <w:sz w:val="18"/>
                <w:szCs w:val="20"/>
                <w:lang w:val="en-GB" w:eastAsia="sv-SE"/>
              </w:rPr>
              <w:t>RedCap</w:t>
            </w:r>
            <w:proofErr w:type="spellEnd"/>
            <w:r w:rsidRPr="00397032">
              <w:rPr>
                <w:rFonts w:ascii="Arial" w:hAnsi="Arial"/>
                <w:sz w:val="18"/>
                <w:szCs w:val="20"/>
                <w:lang w:val="en-GB" w:eastAsia="sv-SE"/>
              </w:rPr>
              <w:t xml:space="preserve"> UE maximum bandwidth (see also clause 5.2.2.4.2).</w:t>
            </w:r>
          </w:p>
        </w:tc>
      </w:tr>
    </w:tbl>
    <w:p w:rsidR="00397032" w:rsidRDefault="00AF7912">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According to the field description </w:t>
      </w:r>
      <w:proofErr w:type="spellStart"/>
      <w:r w:rsidRPr="00AF7912">
        <w:rPr>
          <w:rFonts w:ascii="Arial" w:eastAsiaTheme="minorEastAsia" w:hAnsi="Arial" w:cs="Arial"/>
          <w:i/>
          <w:szCs w:val="20"/>
          <w:lang w:eastAsia="zh-CN"/>
        </w:rPr>
        <w:t>initialDownlinkBWP-RedCap</w:t>
      </w:r>
      <w:proofErr w:type="spellEnd"/>
      <w:r w:rsidRPr="00AF7912">
        <w:rPr>
          <w:rFonts w:ascii="Arial" w:eastAsiaTheme="minorEastAsia" w:hAnsi="Arial" w:cs="Arial" w:hint="eastAsia"/>
          <w:szCs w:val="20"/>
          <w:lang w:eastAsia="zh-CN"/>
        </w:rPr>
        <w:t>,</w:t>
      </w:r>
      <w:r>
        <w:rPr>
          <w:rFonts w:ascii="Arial" w:eastAsiaTheme="minorEastAsia" w:hAnsi="Arial" w:cs="Arial" w:hint="eastAsia"/>
          <w:szCs w:val="20"/>
          <w:lang w:eastAsia="zh-CN"/>
        </w:rPr>
        <w:t xml:space="preserve"> </w:t>
      </w:r>
      <w:r w:rsidRPr="00AF7912">
        <w:rPr>
          <w:rFonts w:ascii="Arial" w:eastAsiaTheme="minorEastAsia" w:hAnsi="Arial" w:cs="Arial" w:hint="eastAsia"/>
          <w:szCs w:val="20"/>
          <w:lang w:eastAsia="zh-CN"/>
        </w:rPr>
        <w:t>it can contain</w:t>
      </w:r>
      <w:r w:rsidRPr="00AF7912">
        <w:t xml:space="preserve"> </w:t>
      </w:r>
      <w:r w:rsidR="00A753E1" w:rsidRPr="000E4C90">
        <w:rPr>
          <w:rFonts w:ascii="Arial" w:eastAsiaTheme="minorEastAsia" w:hAnsi="Arial" w:cs="Arial"/>
          <w:szCs w:val="20"/>
          <w:lang w:eastAsia="zh-CN"/>
        </w:rPr>
        <w:t>CD-SSB and the entire CORESET#0</w:t>
      </w:r>
      <w:r>
        <w:rPr>
          <w:rFonts w:ascii="Arial" w:eastAsiaTheme="minorEastAsia" w:hAnsi="Arial" w:cs="Arial" w:hint="eastAsia"/>
          <w:szCs w:val="20"/>
          <w:lang w:eastAsia="zh-CN"/>
        </w:rPr>
        <w:t xml:space="preserve"> or not.</w:t>
      </w:r>
    </w:p>
    <w:p w:rsidR="00AF7912" w:rsidRDefault="00AF7912">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If </w:t>
      </w:r>
      <w:proofErr w:type="spellStart"/>
      <w:r w:rsidRPr="00AF7912">
        <w:rPr>
          <w:rFonts w:ascii="Arial" w:eastAsiaTheme="minorEastAsia" w:hAnsi="Arial" w:cs="Arial"/>
          <w:i/>
          <w:szCs w:val="20"/>
          <w:lang w:eastAsia="zh-CN"/>
        </w:rPr>
        <w:t>initialDownlinkBWP-RedCap</w:t>
      </w:r>
      <w:proofErr w:type="spellEnd"/>
      <w:r>
        <w:rPr>
          <w:rFonts w:ascii="Arial" w:eastAsiaTheme="minorEastAsia" w:hAnsi="Arial" w:cs="Arial" w:hint="eastAsia"/>
          <w:i/>
          <w:szCs w:val="20"/>
          <w:lang w:eastAsia="zh-CN"/>
        </w:rPr>
        <w:t xml:space="preserve"> </w:t>
      </w:r>
      <w:r w:rsidRPr="005971FE">
        <w:rPr>
          <w:rFonts w:ascii="Arial" w:eastAsiaTheme="minorEastAsia" w:hAnsi="Arial" w:cs="Arial" w:hint="eastAsia"/>
          <w:szCs w:val="20"/>
          <w:lang w:eastAsia="zh-CN"/>
        </w:rPr>
        <w:t>does not contain</w:t>
      </w:r>
      <w:r>
        <w:rPr>
          <w:rFonts w:ascii="Arial" w:eastAsiaTheme="minorEastAsia" w:hAnsi="Arial" w:cs="Arial" w:hint="eastAsia"/>
          <w:i/>
          <w:szCs w:val="20"/>
          <w:lang w:eastAsia="zh-CN"/>
        </w:rPr>
        <w:t xml:space="preserve"> </w:t>
      </w:r>
      <w:r w:rsidR="000E4C90" w:rsidRPr="000E4C90">
        <w:rPr>
          <w:rFonts w:ascii="Arial" w:eastAsiaTheme="minorEastAsia" w:hAnsi="Arial" w:cs="Arial"/>
          <w:szCs w:val="20"/>
          <w:lang w:eastAsia="zh-CN"/>
        </w:rPr>
        <w:t>CD-SSB and the entire CORESET#0</w:t>
      </w:r>
      <w:r>
        <w:rPr>
          <w:rFonts w:ascii="Arial" w:eastAsiaTheme="minorEastAsia" w:hAnsi="Arial" w:cs="Arial" w:hint="eastAsia"/>
          <w:szCs w:val="20"/>
          <w:lang w:eastAsia="zh-CN"/>
        </w:rPr>
        <w:t xml:space="preserve">, the </w:t>
      </w:r>
      <w:r>
        <w:rPr>
          <w:rFonts w:ascii="Arial" w:eastAsiaTheme="minorEastAsia" w:hAnsi="Arial" w:cs="Arial"/>
          <w:szCs w:val="20"/>
          <w:lang w:eastAsia="zh-CN"/>
        </w:rPr>
        <w:t>search</w:t>
      </w:r>
      <w:r>
        <w:rPr>
          <w:rFonts w:ascii="Arial" w:eastAsiaTheme="minorEastAsia" w:hAnsi="Arial" w:cs="Arial" w:hint="eastAsia"/>
          <w:szCs w:val="20"/>
          <w:lang w:eastAsia="zh-CN"/>
        </w:rPr>
        <w:t xml:space="preserve"> space for broadcast MCCH/MTCH cannot be configured for it. For this case an issue was </w:t>
      </w:r>
      <w:r>
        <w:rPr>
          <w:rFonts w:ascii="Arial" w:eastAsiaTheme="minorEastAsia" w:hAnsi="Arial" w:cs="Arial"/>
          <w:szCs w:val="20"/>
          <w:lang w:eastAsia="zh-CN"/>
        </w:rPr>
        <w:t>r</w:t>
      </w:r>
      <w:r>
        <w:rPr>
          <w:rFonts w:ascii="Arial" w:eastAsiaTheme="minorEastAsia" w:hAnsi="Arial" w:cs="Arial" w:hint="eastAsia"/>
          <w:szCs w:val="20"/>
          <w:lang w:eastAsia="zh-CN"/>
        </w:rPr>
        <w:t xml:space="preserve">aised that the current </w:t>
      </w:r>
      <w:r>
        <w:rPr>
          <w:rFonts w:ascii="Arial" w:eastAsiaTheme="minorEastAsia" w:hAnsi="Arial" w:cs="Arial"/>
          <w:szCs w:val="20"/>
          <w:lang w:eastAsia="zh-CN"/>
        </w:rPr>
        <w:t>signaling</w:t>
      </w:r>
      <w:r>
        <w:rPr>
          <w:rFonts w:ascii="Arial" w:eastAsiaTheme="minorEastAsia" w:hAnsi="Arial" w:cs="Arial" w:hint="eastAsia"/>
          <w:szCs w:val="20"/>
          <w:lang w:eastAsia="zh-CN"/>
        </w:rPr>
        <w:t xml:space="preserve"> structure does not support to configure the search space for broadcast MCCH/MTCH within the redcap CFR.</w:t>
      </w:r>
    </w:p>
    <w:p w:rsidR="00AF7912" w:rsidRDefault="00AF7912">
      <w:pPr>
        <w:spacing w:before="240"/>
        <w:rPr>
          <w:rFonts w:ascii="Arial" w:eastAsiaTheme="minorEastAsia" w:hAnsi="Arial" w:cs="Arial"/>
          <w:szCs w:val="20"/>
          <w:lang w:eastAsia="zh-CN"/>
        </w:rPr>
      </w:pPr>
      <w:r>
        <w:rPr>
          <w:rFonts w:ascii="Arial" w:eastAsiaTheme="minorEastAsia" w:hAnsi="Arial" w:cs="Arial" w:hint="eastAsia"/>
          <w:szCs w:val="20"/>
          <w:lang w:eastAsia="zh-CN"/>
        </w:rPr>
        <w:t>Instead considering solution for this issue, it is worth to firstly figure out whether this case is reasonable.</w:t>
      </w:r>
      <w:r w:rsidR="000E4C90">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On one hand,</w:t>
      </w:r>
      <w:r w:rsidRPr="00AF7912">
        <w:rPr>
          <w:rFonts w:ascii="Arial" w:eastAsiaTheme="minorEastAsia" w:hAnsi="Arial" w:cs="Arial" w:hint="eastAsia"/>
          <w:szCs w:val="20"/>
          <w:lang w:eastAsia="zh-CN"/>
        </w:rPr>
        <w:t xml:space="preserve"> </w:t>
      </w:r>
      <w:r>
        <w:rPr>
          <w:rFonts w:ascii="Arial" w:eastAsiaTheme="minorEastAsia" w:hAnsi="Arial" w:cs="Arial" w:hint="eastAsia"/>
          <w:szCs w:val="20"/>
          <w:lang w:eastAsia="zh-CN"/>
        </w:rPr>
        <w:t xml:space="preserve">If </w:t>
      </w:r>
      <w:proofErr w:type="spellStart"/>
      <w:r w:rsidRPr="00AF7912">
        <w:rPr>
          <w:rFonts w:ascii="Arial" w:eastAsiaTheme="minorEastAsia" w:hAnsi="Arial" w:cs="Arial"/>
          <w:i/>
          <w:szCs w:val="20"/>
          <w:lang w:eastAsia="zh-CN"/>
        </w:rPr>
        <w:t>initialDownlinkBWP-RedCap</w:t>
      </w:r>
      <w:proofErr w:type="spellEnd"/>
      <w:r>
        <w:rPr>
          <w:rFonts w:ascii="Arial" w:eastAsiaTheme="minorEastAsia" w:hAnsi="Arial" w:cs="Arial" w:hint="eastAsia"/>
          <w:i/>
          <w:szCs w:val="20"/>
          <w:lang w:eastAsia="zh-CN"/>
        </w:rPr>
        <w:t xml:space="preserve"> does not contain </w:t>
      </w:r>
      <w:r w:rsidR="000E4C90" w:rsidRPr="000E4C90">
        <w:rPr>
          <w:rFonts w:ascii="Arial" w:eastAsiaTheme="minorEastAsia" w:hAnsi="Arial" w:cs="Arial"/>
          <w:szCs w:val="20"/>
          <w:lang w:eastAsia="zh-CN"/>
        </w:rPr>
        <w:t>CD-SSB and the entire CORESET#0</w:t>
      </w:r>
      <w:r>
        <w:rPr>
          <w:rFonts w:ascii="Arial" w:eastAsiaTheme="minorEastAsia" w:hAnsi="Arial" w:cs="Arial" w:hint="eastAsia"/>
          <w:szCs w:val="20"/>
          <w:lang w:eastAsia="zh-CN"/>
        </w:rPr>
        <w:t xml:space="preserve">,it means NW does not want the redcap UE to impact the normal </w:t>
      </w:r>
      <w:proofErr w:type="spellStart"/>
      <w:r>
        <w:rPr>
          <w:rFonts w:ascii="Arial" w:eastAsiaTheme="minorEastAsia" w:hAnsi="Arial" w:cs="Arial" w:hint="eastAsia"/>
          <w:szCs w:val="20"/>
          <w:lang w:eastAsia="zh-CN"/>
        </w:rPr>
        <w:t>UE,i.e</w:t>
      </w:r>
      <w:proofErr w:type="spellEnd"/>
      <w:r>
        <w:rPr>
          <w:rFonts w:ascii="Arial" w:eastAsiaTheme="minorEastAsia" w:hAnsi="Arial" w:cs="Arial" w:hint="eastAsia"/>
          <w:szCs w:val="20"/>
          <w:lang w:eastAsia="zh-CN"/>
        </w:rPr>
        <w:t xml:space="preserve">., the initial BWP for normal UEs and the initial BWP for redcap UEs  can be not overlapped due to </w:t>
      </w:r>
      <w:r w:rsidR="000E4C90">
        <w:rPr>
          <w:rFonts w:ascii="Arial" w:eastAsiaTheme="minorEastAsia" w:hAnsi="Arial" w:cs="Arial" w:hint="eastAsia"/>
          <w:szCs w:val="20"/>
          <w:lang w:eastAsia="zh-CN"/>
        </w:rPr>
        <w:t xml:space="preserve">that the initial BWP for redcap UEs  does not </w:t>
      </w:r>
      <w:r>
        <w:rPr>
          <w:rFonts w:ascii="Arial" w:eastAsiaTheme="minorEastAsia" w:hAnsi="Arial" w:cs="Arial" w:hint="eastAsia"/>
          <w:szCs w:val="20"/>
          <w:lang w:eastAsia="zh-CN"/>
        </w:rPr>
        <w:t xml:space="preserve">contain </w:t>
      </w:r>
      <w:r w:rsidR="000E4C90" w:rsidRPr="000E4C90">
        <w:rPr>
          <w:rFonts w:ascii="Arial" w:eastAsiaTheme="minorEastAsia" w:hAnsi="Arial" w:cs="Arial"/>
          <w:szCs w:val="20"/>
          <w:lang w:eastAsia="zh-CN"/>
        </w:rPr>
        <w:t>CD-SSB and the entire CORESET#0</w:t>
      </w:r>
      <w:r w:rsidR="000E4C90">
        <w:rPr>
          <w:rFonts w:ascii="Arial" w:eastAsiaTheme="minorEastAsia" w:hAnsi="Arial" w:cs="Arial" w:hint="eastAsia"/>
          <w:szCs w:val="20"/>
          <w:lang w:eastAsia="zh-CN"/>
        </w:rPr>
        <w:t xml:space="preserve">.On the other hand, if redcap CFR is configured in this case, the redcap UEs have to work around </w:t>
      </w:r>
      <w:r w:rsidR="000E4C90" w:rsidRPr="00AF7912">
        <w:rPr>
          <w:rFonts w:ascii="Arial" w:eastAsiaTheme="minorEastAsia" w:hAnsi="Arial" w:cs="Arial"/>
          <w:szCs w:val="20"/>
          <w:lang w:eastAsia="zh-CN"/>
        </w:rPr>
        <w:t>CORESET#0</w:t>
      </w:r>
      <w:r w:rsidR="000E4C90">
        <w:rPr>
          <w:rFonts w:ascii="Arial" w:eastAsiaTheme="minorEastAsia" w:hAnsi="Arial" w:cs="Arial" w:hint="eastAsia"/>
          <w:szCs w:val="20"/>
          <w:lang w:eastAsia="zh-CN"/>
        </w:rPr>
        <w:t xml:space="preserve"> due to that any CFR should contains </w:t>
      </w:r>
      <w:r w:rsidR="000E4C90" w:rsidRPr="00AF7912">
        <w:rPr>
          <w:rFonts w:ascii="Arial" w:eastAsiaTheme="minorEastAsia" w:hAnsi="Arial" w:cs="Arial"/>
          <w:szCs w:val="20"/>
          <w:lang w:eastAsia="zh-CN"/>
        </w:rPr>
        <w:t>CORESET#0</w:t>
      </w:r>
      <w:r w:rsidR="000E4C90">
        <w:rPr>
          <w:rFonts w:ascii="Arial" w:eastAsiaTheme="minorEastAsia" w:hAnsi="Arial" w:cs="Arial" w:hint="eastAsia"/>
          <w:szCs w:val="20"/>
          <w:lang w:eastAsia="zh-CN"/>
        </w:rPr>
        <w:t xml:space="preserve"> according to R17 CFR principle.it defeats the intention of configuring a </w:t>
      </w:r>
      <w:proofErr w:type="spellStart"/>
      <w:r w:rsidR="000E4C90" w:rsidRPr="00AF7912">
        <w:rPr>
          <w:rFonts w:ascii="Arial" w:eastAsiaTheme="minorEastAsia" w:hAnsi="Arial" w:cs="Arial"/>
          <w:i/>
          <w:szCs w:val="20"/>
          <w:lang w:eastAsia="zh-CN"/>
        </w:rPr>
        <w:t>initialDownlinkBWP-RedCap</w:t>
      </w:r>
      <w:proofErr w:type="spellEnd"/>
      <w:r w:rsidR="000E4C90">
        <w:rPr>
          <w:rFonts w:ascii="Arial" w:eastAsiaTheme="minorEastAsia" w:hAnsi="Arial" w:cs="Arial" w:hint="eastAsia"/>
          <w:i/>
          <w:szCs w:val="20"/>
          <w:lang w:eastAsia="zh-CN"/>
        </w:rPr>
        <w:t xml:space="preserve"> </w:t>
      </w:r>
      <w:r w:rsidR="000E4C90" w:rsidRPr="000E4C90">
        <w:rPr>
          <w:rFonts w:ascii="Arial" w:eastAsiaTheme="minorEastAsia" w:hAnsi="Arial" w:cs="Arial" w:hint="eastAsia"/>
          <w:szCs w:val="20"/>
          <w:lang w:eastAsia="zh-CN"/>
        </w:rPr>
        <w:t xml:space="preserve">does not </w:t>
      </w:r>
      <w:r w:rsidR="000E4C90" w:rsidRPr="000E4C90">
        <w:rPr>
          <w:rFonts w:ascii="Arial" w:eastAsiaTheme="minorEastAsia" w:hAnsi="Arial" w:cs="Arial"/>
          <w:szCs w:val="20"/>
          <w:lang w:eastAsia="zh-CN"/>
        </w:rPr>
        <w:t>contain</w:t>
      </w:r>
      <w:r w:rsidR="000E4C90" w:rsidRPr="000E4C90">
        <w:rPr>
          <w:rFonts w:ascii="Arial" w:eastAsiaTheme="minorEastAsia" w:hAnsi="Arial" w:cs="Arial" w:hint="eastAsia"/>
          <w:szCs w:val="20"/>
          <w:lang w:eastAsia="zh-CN"/>
        </w:rPr>
        <w:t xml:space="preserve"> </w:t>
      </w:r>
      <w:r w:rsidR="000E4C90" w:rsidRPr="000E4C90">
        <w:rPr>
          <w:rFonts w:ascii="Arial" w:eastAsiaTheme="minorEastAsia" w:hAnsi="Arial" w:cs="Arial"/>
          <w:szCs w:val="20"/>
          <w:lang w:eastAsia="zh-CN"/>
        </w:rPr>
        <w:t>CD-SSB and the entire CORESET#0</w:t>
      </w:r>
      <w:r w:rsidR="000E4C90">
        <w:rPr>
          <w:rFonts w:ascii="Arial" w:eastAsiaTheme="minorEastAsia" w:hAnsi="Arial" w:cs="Arial" w:hint="eastAsia"/>
          <w:szCs w:val="20"/>
          <w:lang w:eastAsia="zh-CN"/>
        </w:rPr>
        <w:t>.</w:t>
      </w:r>
    </w:p>
    <w:p w:rsidR="000E4C90" w:rsidRDefault="000E4C90">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Therefore, redcap CFR should not be configured if </w:t>
      </w:r>
      <w:proofErr w:type="spellStart"/>
      <w:r w:rsidRPr="00AF7912">
        <w:rPr>
          <w:rFonts w:ascii="Arial" w:eastAsiaTheme="minorEastAsia" w:hAnsi="Arial" w:cs="Arial"/>
          <w:i/>
          <w:szCs w:val="20"/>
          <w:lang w:eastAsia="zh-CN"/>
        </w:rPr>
        <w:t>initialDownlinkBWP-RedCap</w:t>
      </w:r>
      <w:proofErr w:type="spellEnd"/>
      <w:r>
        <w:rPr>
          <w:rFonts w:ascii="Arial" w:eastAsiaTheme="minorEastAsia" w:hAnsi="Arial" w:cs="Arial" w:hint="eastAsia"/>
          <w:i/>
          <w:szCs w:val="20"/>
          <w:lang w:eastAsia="zh-CN"/>
        </w:rPr>
        <w:t xml:space="preserve"> does not contain </w:t>
      </w:r>
      <w:r w:rsidRPr="000E4C90">
        <w:rPr>
          <w:rFonts w:ascii="Arial" w:eastAsiaTheme="minorEastAsia" w:hAnsi="Arial" w:cs="Arial"/>
          <w:szCs w:val="20"/>
          <w:lang w:eastAsia="zh-CN"/>
        </w:rPr>
        <w:t>CD-SSB and the entire CORESET#0</w:t>
      </w:r>
      <w:r>
        <w:rPr>
          <w:rFonts w:ascii="Arial" w:eastAsiaTheme="minorEastAsia" w:hAnsi="Arial" w:cs="Arial" w:hint="eastAsia"/>
          <w:szCs w:val="20"/>
          <w:lang w:eastAsia="zh-CN"/>
        </w:rPr>
        <w:t>.</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sidR="000E4C90">
        <w:rPr>
          <w:rFonts w:eastAsiaTheme="minorEastAsia" w:cs="Arial" w:hint="eastAsia"/>
          <w:b/>
          <w:i w:val="0"/>
          <w:sz w:val="20"/>
          <w:szCs w:val="20"/>
          <w:lang w:eastAsia="zh-CN"/>
        </w:rPr>
        <w:t>1</w:t>
      </w:r>
      <w:r>
        <w:rPr>
          <w:rFonts w:eastAsiaTheme="minorEastAsia" w:cs="Arial"/>
          <w:b/>
          <w:i w:val="0"/>
          <w:sz w:val="20"/>
          <w:szCs w:val="20"/>
          <w:lang w:eastAsia="zh-CN"/>
        </w:rPr>
        <w:t xml:space="preserve">: </w:t>
      </w:r>
      <w:r w:rsidR="000E4C90">
        <w:rPr>
          <w:rFonts w:eastAsiaTheme="minorEastAsia" w:cs="Arial" w:hint="eastAsia"/>
          <w:b/>
          <w:i w:val="0"/>
          <w:sz w:val="20"/>
          <w:szCs w:val="20"/>
          <w:lang w:eastAsia="zh-CN"/>
        </w:rPr>
        <w:t>R</w:t>
      </w:r>
      <w:r w:rsidR="000E4C90" w:rsidRPr="000E4C90">
        <w:rPr>
          <w:rFonts w:eastAsiaTheme="minorEastAsia" w:cs="Arial" w:hint="eastAsia"/>
          <w:b/>
          <w:i w:val="0"/>
          <w:sz w:val="20"/>
          <w:szCs w:val="20"/>
          <w:lang w:eastAsia="zh-CN"/>
        </w:rPr>
        <w:t xml:space="preserve">edcap CFR should not be configured if </w:t>
      </w:r>
      <w:r w:rsidR="000E4C90" w:rsidRPr="000E4C90">
        <w:rPr>
          <w:rFonts w:eastAsiaTheme="minorEastAsia" w:cs="Arial"/>
          <w:b/>
          <w:i w:val="0"/>
          <w:sz w:val="20"/>
          <w:szCs w:val="20"/>
          <w:lang w:eastAsia="zh-CN"/>
        </w:rPr>
        <w:t>initialDownlinkBWP-RedCap</w:t>
      </w:r>
      <w:r w:rsidR="000E4C90" w:rsidRPr="000E4C90">
        <w:rPr>
          <w:rFonts w:eastAsiaTheme="minorEastAsia" w:cs="Arial" w:hint="eastAsia"/>
          <w:b/>
          <w:i w:val="0"/>
          <w:sz w:val="20"/>
          <w:szCs w:val="20"/>
          <w:lang w:eastAsia="zh-CN"/>
        </w:rPr>
        <w:t xml:space="preserve"> </w:t>
      </w:r>
      <w:r w:rsidR="00ED38A5">
        <w:rPr>
          <w:rFonts w:eastAsiaTheme="minorEastAsia" w:cs="Arial" w:hint="eastAsia"/>
          <w:b/>
          <w:i w:val="0"/>
          <w:sz w:val="20"/>
          <w:szCs w:val="20"/>
          <w:lang w:eastAsia="zh-CN"/>
        </w:rPr>
        <w:t xml:space="preserve">is configured and it </w:t>
      </w:r>
      <w:r w:rsidR="000E4C90" w:rsidRPr="000E4C90">
        <w:rPr>
          <w:rFonts w:eastAsiaTheme="minorEastAsia" w:cs="Arial" w:hint="eastAsia"/>
          <w:b/>
          <w:i w:val="0"/>
          <w:sz w:val="20"/>
          <w:szCs w:val="20"/>
          <w:lang w:eastAsia="zh-CN"/>
        </w:rPr>
        <w:t xml:space="preserve">does not contain </w:t>
      </w:r>
      <w:r w:rsidR="000E4C90" w:rsidRPr="000E4C90">
        <w:rPr>
          <w:rFonts w:eastAsiaTheme="minorEastAsia" w:cs="Arial"/>
          <w:b/>
          <w:i w:val="0"/>
          <w:sz w:val="20"/>
          <w:szCs w:val="20"/>
          <w:lang w:eastAsia="zh-CN"/>
        </w:rPr>
        <w:t>CD-SSB and the entire CORESET#0</w:t>
      </w:r>
      <w:r w:rsidR="000E4C90" w:rsidRPr="000E4C90">
        <w:rPr>
          <w:rFonts w:eastAsiaTheme="minorEastAsia" w:cs="Arial" w:hint="eastAsia"/>
          <w:b/>
          <w:i w:val="0"/>
          <w:sz w:val="20"/>
          <w:szCs w:val="20"/>
          <w:lang w:eastAsia="zh-CN"/>
        </w:rPr>
        <w:t>.</w:t>
      </w:r>
    </w:p>
    <w:p w:rsidR="00832A17" w:rsidRDefault="00832A17">
      <w:pPr>
        <w:pStyle w:val="Comments"/>
        <w:spacing w:beforeLines="50" w:before="120" w:afterLines="50" w:after="120"/>
        <w:jc w:val="both"/>
        <w:rPr>
          <w:rFonts w:eastAsiaTheme="minorEastAsia" w:cs="Arial"/>
          <w:b/>
          <w:i w:val="0"/>
          <w:sz w:val="20"/>
          <w:szCs w:val="20"/>
          <w:lang w:eastAsia="zh-CN"/>
        </w:rPr>
      </w:pPr>
    </w:p>
    <w:p w:rsidR="00832A17" w:rsidRDefault="00961BA7">
      <w:pPr>
        <w:pStyle w:val="Comments"/>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A TP</w:t>
      </w:r>
      <w:r w:rsidR="003437B2">
        <w:rPr>
          <w:rFonts w:eastAsiaTheme="minorEastAsia" w:cs="Arial" w:hint="eastAsia"/>
          <w:i w:val="0"/>
          <w:sz w:val="20"/>
          <w:szCs w:val="20"/>
          <w:lang w:eastAsia="zh-CN"/>
        </w:rPr>
        <w:t xml:space="preserve">(in </w:t>
      </w:r>
      <w:r w:rsidR="003437B2" w:rsidRPr="003437B2">
        <w:rPr>
          <w:rFonts w:eastAsiaTheme="minorEastAsia" w:cs="Arial"/>
          <w:i w:val="0"/>
          <w:sz w:val="20"/>
          <w:szCs w:val="20"/>
          <w:lang w:eastAsia="zh-CN"/>
        </w:rPr>
        <w:t>Appendix</w:t>
      </w:r>
      <w:r w:rsidR="003437B2">
        <w:rPr>
          <w:rFonts w:eastAsiaTheme="minorEastAsia" w:cs="Arial" w:hint="eastAsia"/>
          <w:i w:val="0"/>
          <w:sz w:val="20"/>
          <w:szCs w:val="20"/>
          <w:lang w:eastAsia="zh-CN"/>
        </w:rPr>
        <w:t>)</w:t>
      </w:r>
      <w:r w:rsidR="004A7062">
        <w:rPr>
          <w:rFonts w:eastAsiaTheme="minorEastAsia" w:cs="Arial" w:hint="eastAsia"/>
          <w:i w:val="0"/>
          <w:sz w:val="20"/>
          <w:szCs w:val="20"/>
          <w:lang w:eastAsia="zh-CN"/>
        </w:rPr>
        <w:t xml:space="preserve"> based on the IPA CR</w:t>
      </w:r>
      <w:r w:rsidR="002C4FA9">
        <w:rPr>
          <w:rFonts w:eastAsiaTheme="minorEastAsia" w:cs="Arial" w:hint="eastAsia"/>
          <w:i w:val="0"/>
          <w:sz w:val="20"/>
          <w:szCs w:val="20"/>
          <w:lang w:eastAsia="zh-CN"/>
        </w:rPr>
        <w:t xml:space="preserve"> </w:t>
      </w:r>
      <w:r w:rsidR="004A7062">
        <w:rPr>
          <w:rFonts w:eastAsiaTheme="minorEastAsia" w:cs="Arial" w:hint="eastAsia"/>
          <w:i w:val="0"/>
          <w:sz w:val="20"/>
          <w:szCs w:val="20"/>
          <w:lang w:eastAsia="zh-CN"/>
        </w:rPr>
        <w:t>[1]</w:t>
      </w:r>
      <w:r>
        <w:rPr>
          <w:rFonts w:eastAsiaTheme="minorEastAsia" w:cs="Arial" w:hint="eastAsia"/>
          <w:i w:val="0"/>
          <w:sz w:val="20"/>
          <w:szCs w:val="20"/>
          <w:lang w:eastAsia="zh-CN"/>
        </w:rPr>
        <w:t xml:space="preserve"> is also provided to reflect the proposal above.</w:t>
      </w:r>
    </w:p>
    <w:p w:rsidR="00832A17" w:rsidRDefault="00832A17">
      <w:pPr>
        <w:pStyle w:val="Comments"/>
        <w:spacing w:beforeLines="50" w:before="120" w:afterLines="50" w:after="120"/>
        <w:jc w:val="both"/>
        <w:rPr>
          <w:rFonts w:eastAsiaTheme="minorEastAsia" w:cs="Arial"/>
          <w:b/>
          <w:i w:val="0"/>
          <w:sz w:val="20"/>
          <w:szCs w:val="20"/>
          <w:lang w:eastAsia="zh-CN"/>
        </w:rPr>
      </w:pPr>
    </w:p>
    <w:bookmarkEnd w:id="3"/>
    <w:p w:rsidR="00832A17" w:rsidRDefault="00961BA7">
      <w:pPr>
        <w:pStyle w:val="1"/>
        <w:numPr>
          <w:ilvl w:val="0"/>
          <w:numId w:val="0"/>
        </w:numPr>
        <w:spacing w:beforeLines="50" w:before="120" w:afterLines="50"/>
        <w:rPr>
          <w:sz w:val="20"/>
          <w:szCs w:val="20"/>
        </w:rPr>
      </w:pPr>
      <w:r>
        <w:rPr>
          <w:sz w:val="20"/>
          <w:szCs w:val="20"/>
        </w:rPr>
        <w:t>3. Conclusion</w:t>
      </w:r>
    </w:p>
    <w:p w:rsidR="00832A17" w:rsidRDefault="00961BA7">
      <w:pPr>
        <w:pStyle w:val="a2"/>
        <w:snapToGrid w:val="0"/>
        <w:spacing w:beforeLines="50" w:before="120" w:afterLines="50"/>
        <w:rPr>
          <w:rFonts w:ascii="Arial" w:eastAsiaTheme="minorEastAsia" w:hAnsi="Arial" w:cs="Arial"/>
          <w:bCs/>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hint="eastAsia"/>
          <w:bCs/>
          <w:szCs w:val="20"/>
          <w:lang w:eastAsia="zh-CN"/>
        </w:rPr>
        <w:t>Based on the discussions in section 2, t</w:t>
      </w:r>
      <w:r>
        <w:rPr>
          <w:rFonts w:ascii="Arial" w:eastAsiaTheme="minorEastAsia" w:hAnsi="Arial" w:cs="Arial"/>
          <w:bCs/>
          <w:szCs w:val="20"/>
          <w:lang w:eastAsia="zh-CN"/>
        </w:rPr>
        <w:t xml:space="preserve">he </w:t>
      </w:r>
      <w:r>
        <w:rPr>
          <w:rFonts w:ascii="Arial" w:eastAsiaTheme="minorEastAsia" w:hAnsi="Arial" w:cs="Arial" w:hint="eastAsia"/>
          <w:bCs/>
          <w:szCs w:val="20"/>
          <w:lang w:eastAsia="zh-CN"/>
        </w:rPr>
        <w:t>proposals</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for </w:t>
      </w:r>
      <w:r>
        <w:rPr>
          <w:rFonts w:ascii="Arial" w:eastAsiaTheme="minorEastAsia" w:hAnsi="Arial" w:cs="Arial"/>
          <w:bCs/>
          <w:szCs w:val="20"/>
          <w:lang w:eastAsia="zh-CN"/>
        </w:rPr>
        <w:t xml:space="preserve">open issue on </w:t>
      </w:r>
      <w:proofErr w:type="spellStart"/>
      <w:r>
        <w:rPr>
          <w:rFonts w:ascii="Arial" w:eastAsiaTheme="minorEastAsia" w:hAnsi="Arial" w:cs="Arial"/>
          <w:szCs w:val="20"/>
          <w:lang w:eastAsia="zh-CN"/>
        </w:rPr>
        <w:t>RedCap</w:t>
      </w:r>
      <w:proofErr w:type="spellEnd"/>
      <w:r>
        <w:rPr>
          <w:rFonts w:ascii="Arial" w:eastAsiaTheme="minorEastAsia" w:hAnsi="Arial" w:cs="Arial"/>
          <w:szCs w:val="20"/>
          <w:lang w:eastAsia="zh-CN"/>
        </w:rPr>
        <w:t xml:space="preserve"> CFR for MBS broadcast</w:t>
      </w:r>
      <w:r>
        <w:rPr>
          <w:rFonts w:ascii="Arial" w:eastAsiaTheme="minorEastAsia" w:hAnsi="Arial" w:cs="Arial" w:hint="eastAsia"/>
          <w:bCs/>
          <w:szCs w:val="20"/>
          <w:lang w:eastAsia="zh-CN"/>
        </w:rPr>
        <w:t xml:space="preserve"> are</w:t>
      </w:r>
      <w:r>
        <w:rPr>
          <w:rFonts w:ascii="Arial" w:eastAsiaTheme="minorEastAsia" w:hAnsi="Arial" w:cs="Arial"/>
          <w:bCs/>
          <w:szCs w:val="20"/>
          <w:lang w:eastAsia="zh-CN"/>
        </w:rPr>
        <w:t xml:space="preserve"> summarized as followin</w:t>
      </w:r>
      <w:r>
        <w:rPr>
          <w:rFonts w:ascii="Arial" w:eastAsiaTheme="minorEastAsia" w:hAnsi="Arial" w:cs="Arial" w:hint="eastAsia"/>
          <w:bCs/>
          <w:szCs w:val="20"/>
          <w:lang w:eastAsia="zh-CN"/>
        </w:rPr>
        <w:t>g,</w:t>
      </w:r>
    </w:p>
    <w:p w:rsidR="00832A17" w:rsidRPr="0054537D" w:rsidRDefault="00C15CF2" w:rsidP="0054537D">
      <w:pPr>
        <w:pStyle w:val="Comments"/>
        <w:spacing w:beforeLines="50" w:before="120" w:afterLines="50" w:after="120"/>
        <w:jc w:val="both"/>
        <w:rPr>
          <w:rFonts w:eastAsiaTheme="minorEastAsia" w:cs="Arial"/>
          <w:b/>
          <w:i w:val="0"/>
          <w:sz w:val="20"/>
          <w:szCs w:val="20"/>
          <w:lang w:eastAsia="zh-CN"/>
        </w:rPr>
        <w:sectPr w:rsidR="00832A17" w:rsidRPr="0054537D">
          <w:headerReference w:type="default" r:id="rId9"/>
          <w:pgSz w:w="11906" w:h="16838"/>
          <w:pgMar w:top="1418" w:right="1418" w:bottom="1418" w:left="1418" w:header="709" w:footer="709" w:gutter="0"/>
          <w:cols w:space="708"/>
          <w:docGrid w:linePitch="360"/>
        </w:sect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1</w:t>
      </w:r>
      <w:r>
        <w:rPr>
          <w:rFonts w:eastAsiaTheme="minorEastAsia" w:cs="Arial"/>
          <w:b/>
          <w:i w:val="0"/>
          <w:sz w:val="20"/>
          <w:szCs w:val="20"/>
          <w:lang w:eastAsia="zh-CN"/>
        </w:rPr>
        <w:t xml:space="preserve">: </w:t>
      </w:r>
      <w:r>
        <w:rPr>
          <w:rFonts w:eastAsiaTheme="minorEastAsia" w:cs="Arial" w:hint="eastAsia"/>
          <w:b/>
          <w:i w:val="0"/>
          <w:sz w:val="20"/>
          <w:szCs w:val="20"/>
          <w:lang w:eastAsia="zh-CN"/>
        </w:rPr>
        <w:t>R</w:t>
      </w:r>
      <w:r w:rsidRPr="000E4C90">
        <w:rPr>
          <w:rFonts w:eastAsiaTheme="minorEastAsia" w:cs="Arial" w:hint="eastAsia"/>
          <w:b/>
          <w:i w:val="0"/>
          <w:sz w:val="20"/>
          <w:szCs w:val="20"/>
          <w:lang w:eastAsia="zh-CN"/>
        </w:rPr>
        <w:t xml:space="preserve">edcap CFR should not be configured if </w:t>
      </w:r>
      <w:r w:rsidRPr="000E4C90">
        <w:rPr>
          <w:rFonts w:eastAsiaTheme="minorEastAsia" w:cs="Arial"/>
          <w:b/>
          <w:i w:val="0"/>
          <w:sz w:val="20"/>
          <w:szCs w:val="20"/>
          <w:lang w:eastAsia="zh-CN"/>
        </w:rPr>
        <w:t>initialDownlinkBWP-RedCap</w:t>
      </w:r>
      <w:r w:rsidRPr="000E4C90">
        <w:rPr>
          <w:rFonts w:eastAsiaTheme="minorEastAsia" w:cs="Arial" w:hint="eastAsia"/>
          <w:b/>
          <w:i w:val="0"/>
          <w:sz w:val="20"/>
          <w:szCs w:val="20"/>
          <w:lang w:eastAsia="zh-CN"/>
        </w:rPr>
        <w:t xml:space="preserve"> does not contain </w:t>
      </w:r>
      <w:r w:rsidRPr="000E4C90">
        <w:rPr>
          <w:rFonts w:eastAsiaTheme="minorEastAsia" w:cs="Arial"/>
          <w:b/>
          <w:i w:val="0"/>
          <w:sz w:val="20"/>
          <w:szCs w:val="20"/>
          <w:lang w:eastAsia="zh-CN"/>
        </w:rPr>
        <w:t>CD-SSB and the entire CORESET#0</w:t>
      </w:r>
      <w:r w:rsidRPr="000E4C90">
        <w:rPr>
          <w:rFonts w:eastAsiaTheme="minorEastAsia" w:cs="Arial" w:hint="eastAsia"/>
          <w:b/>
          <w:i w:val="0"/>
          <w:sz w:val="20"/>
          <w:szCs w:val="20"/>
          <w:lang w:eastAsia="zh-CN"/>
        </w:rPr>
        <w:t>.</w:t>
      </w:r>
    </w:p>
    <w:p w:rsidR="00832A17" w:rsidRDefault="00961BA7">
      <w:pPr>
        <w:pStyle w:val="1"/>
        <w:numPr>
          <w:ilvl w:val="0"/>
          <w:numId w:val="0"/>
        </w:numPr>
        <w:spacing w:beforeLines="50" w:before="120" w:afterLines="50"/>
        <w:rPr>
          <w:sz w:val="20"/>
          <w:szCs w:val="20"/>
        </w:rPr>
      </w:pPr>
      <w:bookmarkStart w:id="9" w:name="_Toc46482092"/>
      <w:bookmarkStart w:id="10" w:name="_Toc20487106"/>
      <w:bookmarkStart w:id="11" w:name="_Toc67997132"/>
      <w:bookmarkStart w:id="12" w:name="_Toc36810229"/>
      <w:bookmarkStart w:id="13" w:name="_Toc46480858"/>
      <w:bookmarkStart w:id="14" w:name="_Toc29343538"/>
      <w:bookmarkStart w:id="15" w:name="_Toc36846593"/>
      <w:bookmarkStart w:id="16" w:name="_Toc37082226"/>
      <w:bookmarkStart w:id="17" w:name="_Toc29342399"/>
      <w:bookmarkStart w:id="18" w:name="_Toc46483326"/>
      <w:bookmarkStart w:id="19" w:name="_Toc36566798"/>
      <w:bookmarkStart w:id="20" w:name="_Toc36939246"/>
      <w:bookmarkStart w:id="21" w:name="_Toc131064773"/>
      <w:r>
        <w:rPr>
          <w:rFonts w:hint="eastAsia"/>
          <w:sz w:val="20"/>
          <w:szCs w:val="20"/>
        </w:rPr>
        <w:lastRenderedPageBreak/>
        <w:t xml:space="preserve">4. </w:t>
      </w:r>
      <w:r>
        <w:rPr>
          <w:sz w:val="20"/>
          <w:szCs w:val="20"/>
        </w:rPr>
        <w:t>Appendix</w:t>
      </w:r>
      <w:r w:rsidR="0057113A">
        <w:rPr>
          <w:rFonts w:hint="eastAsia"/>
          <w:sz w:val="20"/>
          <w:szCs w:val="20"/>
        </w:rPr>
        <w:t xml:space="preserve"> 2</w:t>
      </w:r>
      <w:r>
        <w:rPr>
          <w:sz w:val="20"/>
          <w:szCs w:val="20"/>
        </w:rPr>
        <w:t>: TP</w:t>
      </w:r>
      <w:r w:rsidR="00CC5173">
        <w:rPr>
          <w:rFonts w:hint="eastAsia"/>
          <w:sz w:val="20"/>
          <w:szCs w:val="20"/>
        </w:rPr>
        <w:t xml:space="preserve"> to 38.331</w:t>
      </w:r>
    </w:p>
    <w:p w:rsidR="0054537D" w:rsidRDefault="0054537D">
      <w:pPr>
        <w:pStyle w:val="a2"/>
        <w:rPr>
          <w:rFonts w:eastAsiaTheme="minorEastAsia"/>
          <w:lang w:eastAsia="zh-CN"/>
        </w:rPr>
        <w:sectPr w:rsidR="0054537D" w:rsidSect="0054537D">
          <w:pgSz w:w="16838" w:h="11906" w:orient="landscape"/>
          <w:pgMar w:top="1418" w:right="1418" w:bottom="1418" w:left="1418" w:header="709" w:footer="709" w:gutter="0"/>
          <w:cols w:space="708"/>
          <w:docGrid w:linePitch="360"/>
        </w:sectPr>
      </w:pPr>
    </w:p>
    <w:p w:rsidR="0054537D" w:rsidRPr="0054537D" w:rsidRDefault="0054537D" w:rsidP="000E3A71">
      <w:pPr>
        <w:keepNext/>
        <w:keepLines/>
        <w:spacing w:before="120" w:after="180"/>
        <w:ind w:left="1134"/>
        <w:outlineLvl w:val="2"/>
        <w:rPr>
          <w:rFonts w:ascii="Arial" w:eastAsia="宋体" w:hAnsi="Arial"/>
          <w:sz w:val="28"/>
          <w:szCs w:val="20"/>
          <w:lang w:val="en-GB"/>
        </w:rPr>
      </w:pPr>
      <w:bookmarkStart w:id="22" w:name="_Toc60777140"/>
      <w:bookmarkStart w:id="23" w:name="_Toc131064859"/>
      <w:r w:rsidRPr="0054537D">
        <w:rPr>
          <w:rFonts w:ascii="Arial" w:eastAsia="宋体" w:hAnsi="Arial"/>
          <w:sz w:val="28"/>
          <w:szCs w:val="20"/>
          <w:lang w:val="en-GB"/>
        </w:rPr>
        <w:lastRenderedPageBreak/>
        <w:t>6.3.1</w:t>
      </w:r>
      <w:r w:rsidRPr="0054537D">
        <w:rPr>
          <w:rFonts w:ascii="Arial" w:eastAsia="宋体" w:hAnsi="Arial"/>
          <w:sz w:val="28"/>
          <w:szCs w:val="20"/>
          <w:lang w:val="en-GB"/>
        </w:rPr>
        <w:tab/>
        <w:t>System information blocks</w:t>
      </w:r>
      <w:bookmarkEnd w:id="22"/>
      <w:bookmarkEnd w:id="23"/>
    </w:p>
    <w:p w:rsidR="0054537D" w:rsidRPr="0054537D" w:rsidRDefault="0054537D" w:rsidP="0054537D">
      <w:pPr>
        <w:spacing w:after="180"/>
        <w:rPr>
          <w:rFonts w:eastAsia="宋体"/>
          <w:szCs w:val="20"/>
          <w:lang w:val="en-GB" w:eastAsia="ja-JP"/>
        </w:rPr>
      </w:pPr>
      <w:r w:rsidRPr="0054537D">
        <w:rPr>
          <w:rFonts w:eastAsia="宋体"/>
          <w:color w:val="FF0000"/>
          <w:szCs w:val="20"/>
          <w:lang w:val="en-GB"/>
        </w:rPr>
        <w:t>&lt;&lt;</w:t>
      </w:r>
      <w:proofErr w:type="gramStart"/>
      <w:r w:rsidRPr="0054537D">
        <w:rPr>
          <w:rFonts w:eastAsia="宋体"/>
          <w:color w:val="FF0000"/>
          <w:szCs w:val="20"/>
          <w:lang w:val="en-GB"/>
        </w:rPr>
        <w:t>unchanged</w:t>
      </w:r>
      <w:proofErr w:type="gramEnd"/>
      <w:r w:rsidRPr="0054537D">
        <w:rPr>
          <w:rFonts w:eastAsia="宋体"/>
          <w:color w:val="FF0000"/>
          <w:szCs w:val="20"/>
          <w:lang w:val="en-GB"/>
        </w:rPr>
        <w:t xml:space="preserve"> text skipped&gt;&gt;</w:t>
      </w:r>
    </w:p>
    <w:p w:rsidR="0054537D" w:rsidRPr="0054537D" w:rsidRDefault="0054537D" w:rsidP="0054537D">
      <w:pPr>
        <w:keepNext/>
        <w:keepLines/>
        <w:overflowPunct w:val="0"/>
        <w:autoSpaceDE w:val="0"/>
        <w:autoSpaceDN w:val="0"/>
        <w:adjustRightInd w:val="0"/>
        <w:spacing w:before="120" w:after="180"/>
        <w:ind w:left="1418" w:hanging="1418"/>
        <w:outlineLvl w:val="3"/>
        <w:rPr>
          <w:rFonts w:ascii="Arial" w:eastAsia="宋体" w:hAnsi="Arial"/>
          <w:noProof/>
          <w:sz w:val="24"/>
          <w:szCs w:val="20"/>
          <w:lang w:val="en-GB" w:eastAsia="zh-CN"/>
        </w:rPr>
      </w:pPr>
      <w:bookmarkStart w:id="24" w:name="_Toc46483493"/>
      <w:bookmarkStart w:id="25" w:name="_Toc20487262"/>
      <w:bookmarkStart w:id="26" w:name="_Toc29343696"/>
      <w:bookmarkStart w:id="27" w:name="_Toc36846760"/>
      <w:bookmarkStart w:id="28" w:name="_Toc36939413"/>
      <w:bookmarkStart w:id="29" w:name="_Toc46482259"/>
      <w:bookmarkStart w:id="30" w:name="_Toc29342557"/>
      <w:bookmarkStart w:id="31" w:name="_Toc36810396"/>
      <w:bookmarkStart w:id="32" w:name="_Toc36566958"/>
      <w:bookmarkStart w:id="33" w:name="_Toc46481025"/>
      <w:bookmarkStart w:id="34" w:name="_Toc37082393"/>
      <w:bookmarkStart w:id="35" w:name="_Toc131064877"/>
      <w:r w:rsidRPr="0054537D">
        <w:rPr>
          <w:rFonts w:ascii="Arial" w:eastAsia="宋体" w:hAnsi="Arial"/>
          <w:noProof/>
          <w:sz w:val="24"/>
          <w:szCs w:val="20"/>
          <w:lang w:val="en-GB" w:eastAsia="zh-CN"/>
        </w:rPr>
        <w:t>–</w:t>
      </w:r>
      <w:r w:rsidRPr="0054537D">
        <w:rPr>
          <w:rFonts w:ascii="Arial" w:eastAsia="宋体" w:hAnsi="Arial"/>
          <w:noProof/>
          <w:sz w:val="24"/>
          <w:szCs w:val="20"/>
          <w:lang w:val="en-GB" w:eastAsia="zh-CN"/>
        </w:rPr>
        <w:tab/>
      </w:r>
      <w:r w:rsidRPr="0054537D">
        <w:rPr>
          <w:rFonts w:ascii="Arial" w:eastAsia="宋体" w:hAnsi="Arial"/>
          <w:i/>
          <w:noProof/>
          <w:sz w:val="24"/>
          <w:szCs w:val="20"/>
          <w:lang w:val="en-GB" w:eastAsia="zh-CN"/>
        </w:rPr>
        <w:t>SIB</w:t>
      </w:r>
      <w:bookmarkEnd w:id="24"/>
      <w:bookmarkEnd w:id="25"/>
      <w:bookmarkEnd w:id="26"/>
      <w:bookmarkEnd w:id="27"/>
      <w:bookmarkEnd w:id="28"/>
      <w:bookmarkEnd w:id="29"/>
      <w:bookmarkEnd w:id="30"/>
      <w:bookmarkEnd w:id="31"/>
      <w:bookmarkEnd w:id="32"/>
      <w:bookmarkEnd w:id="33"/>
      <w:bookmarkEnd w:id="34"/>
      <w:r w:rsidRPr="0054537D">
        <w:rPr>
          <w:rFonts w:ascii="Arial" w:eastAsia="宋体" w:hAnsi="Arial"/>
          <w:i/>
          <w:noProof/>
          <w:sz w:val="24"/>
          <w:szCs w:val="20"/>
          <w:lang w:val="en-GB" w:eastAsia="zh-CN"/>
        </w:rPr>
        <w:t>20</w:t>
      </w:r>
      <w:bookmarkEnd w:id="35"/>
    </w:p>
    <w:p w:rsidR="0054537D" w:rsidRPr="0054537D" w:rsidRDefault="0054537D" w:rsidP="0054537D">
      <w:pPr>
        <w:overflowPunct w:val="0"/>
        <w:autoSpaceDE w:val="0"/>
        <w:autoSpaceDN w:val="0"/>
        <w:adjustRightInd w:val="0"/>
        <w:spacing w:after="180"/>
        <w:rPr>
          <w:rFonts w:eastAsia="宋体"/>
          <w:szCs w:val="20"/>
          <w:lang w:val="en-GB" w:eastAsia="zh-CN"/>
        </w:rPr>
      </w:pPr>
      <w:r w:rsidRPr="0054537D">
        <w:rPr>
          <w:rFonts w:eastAsia="宋体"/>
          <w:i/>
          <w:szCs w:val="20"/>
          <w:lang w:val="en-GB" w:eastAsia="zh-CN"/>
        </w:rPr>
        <w:t>SIB20</w:t>
      </w:r>
      <w:r w:rsidRPr="0054537D">
        <w:rPr>
          <w:rFonts w:eastAsia="宋体"/>
          <w:iCs/>
          <w:szCs w:val="20"/>
          <w:lang w:val="en-GB" w:eastAsia="zh-CN"/>
        </w:rPr>
        <w:t xml:space="preserve"> contains the information required to acquire the MCCH</w:t>
      </w:r>
      <w:r w:rsidRPr="0054537D">
        <w:rPr>
          <w:rFonts w:eastAsia="Yu Mincho"/>
          <w:iCs/>
          <w:szCs w:val="20"/>
          <w:lang w:val="en-GB" w:eastAsia="zh-CN"/>
        </w:rPr>
        <w:t>/MTCH</w:t>
      </w:r>
      <w:r w:rsidRPr="0054537D">
        <w:rPr>
          <w:rFonts w:eastAsia="宋体"/>
          <w:iCs/>
          <w:szCs w:val="20"/>
          <w:lang w:val="en-GB" w:eastAsia="zh-CN"/>
        </w:rPr>
        <w:t xml:space="preserve"> configuration for MBS broadcast</w:t>
      </w:r>
      <w:r w:rsidRPr="0054537D">
        <w:rPr>
          <w:rFonts w:eastAsia="宋体"/>
          <w:szCs w:val="20"/>
          <w:lang w:val="en-GB" w:eastAsia="zh-CN"/>
        </w:rPr>
        <w:t>.</w:t>
      </w:r>
    </w:p>
    <w:p w:rsidR="0054537D" w:rsidRPr="0054537D" w:rsidRDefault="0054537D" w:rsidP="0054537D">
      <w:pPr>
        <w:keepNext/>
        <w:keepLines/>
        <w:overflowPunct w:val="0"/>
        <w:autoSpaceDE w:val="0"/>
        <w:autoSpaceDN w:val="0"/>
        <w:adjustRightInd w:val="0"/>
        <w:spacing w:before="60" w:after="180"/>
        <w:jc w:val="center"/>
        <w:rPr>
          <w:rFonts w:ascii="Arial" w:eastAsia="宋体" w:hAnsi="Arial" w:cs="Arial"/>
          <w:b/>
          <w:noProof/>
          <w:szCs w:val="20"/>
          <w:lang w:val="en-GB" w:eastAsia="ja-JP"/>
        </w:rPr>
      </w:pPr>
      <w:r w:rsidRPr="0054537D">
        <w:rPr>
          <w:rFonts w:ascii="Arial" w:eastAsia="宋体" w:hAnsi="Arial" w:cs="Arial"/>
          <w:b/>
          <w:i/>
          <w:noProof/>
          <w:szCs w:val="20"/>
          <w:lang w:val="en-GB" w:eastAsia="ja-JP"/>
        </w:rPr>
        <w:t>SIB20</w:t>
      </w:r>
      <w:r w:rsidRPr="0054537D">
        <w:rPr>
          <w:rFonts w:ascii="Arial" w:eastAsia="宋体" w:hAnsi="Arial" w:cs="Arial"/>
          <w:b/>
          <w:noProof/>
          <w:szCs w:val="20"/>
          <w:lang w:val="en-GB" w:eastAsia="ja-JP"/>
        </w:rPr>
        <w:t xml:space="preserve"> information element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color w:val="808080"/>
          <w:sz w:val="16"/>
          <w:szCs w:val="20"/>
          <w:lang w:val="en-GB" w:eastAsia="en-GB"/>
        </w:rPr>
      </w:pPr>
      <w:r w:rsidRPr="0054537D">
        <w:rPr>
          <w:rFonts w:ascii="Courier New" w:eastAsia="宋体" w:hAnsi="Courier New" w:cs="Courier New"/>
          <w:noProof/>
          <w:color w:val="808080"/>
          <w:sz w:val="16"/>
          <w:szCs w:val="20"/>
          <w:lang w:val="en-GB" w:eastAsia="en-GB"/>
        </w:rPr>
        <w:t>-- ASN1START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color w:val="808080"/>
          <w:sz w:val="16"/>
          <w:szCs w:val="20"/>
          <w:lang w:val="en-GB" w:eastAsia="en-GB"/>
        </w:rPr>
      </w:pPr>
      <w:r w:rsidRPr="0054537D">
        <w:rPr>
          <w:rFonts w:ascii="Courier New" w:eastAsia="宋体" w:hAnsi="Courier New" w:cs="Courier New"/>
          <w:noProof/>
          <w:color w:val="808080"/>
          <w:sz w:val="16"/>
          <w:szCs w:val="20"/>
          <w:lang w:val="en-GB" w:eastAsia="en-GB"/>
        </w:rPr>
        <w:t>-- TAG-SIB20-START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SIB20-r17 ::=</w:t>
      </w:r>
      <w:r w:rsidRPr="0054537D">
        <w:rPr>
          <w:rFonts w:ascii="Courier New" w:eastAsia="宋体" w:hAnsi="Courier New" w:cs="Courier New"/>
          <w:noProof/>
          <w:sz w:val="16"/>
          <w:szCs w:val="20"/>
          <w:lang w:val="en-GB" w:eastAsia="en-GB"/>
        </w:rPr>
        <w:tab/>
      </w:r>
      <w:r w:rsidRPr="0054537D">
        <w:rPr>
          <w:rFonts w:ascii="Courier New" w:eastAsia="宋体" w:hAnsi="Courier New" w:cs="Courier New"/>
          <w:noProof/>
          <w:color w:val="993366"/>
          <w:sz w:val="16"/>
          <w:szCs w:val="20"/>
          <w:lang w:val="en-GB" w:eastAsia="en-GB"/>
        </w:rPr>
        <w:t>SEQUENCE</w:t>
      </w:r>
      <w:r w:rsidRPr="0054537D">
        <w:rPr>
          <w:rFonts w:ascii="Courier New" w:eastAsia="宋体" w:hAnsi="Courier New" w:cs="Courier New"/>
          <w:noProof/>
          <w:sz w:val="16"/>
          <w:szCs w:val="20"/>
          <w:lang w:val="en-GB" w:eastAsia="en-GB"/>
        </w:rPr>
        <w:t xml:space="preserve"> {</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mcch-Config-r17                MCCH-Config-r17,</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color w:val="808080"/>
          <w:sz w:val="16"/>
          <w:szCs w:val="20"/>
          <w:lang w:val="en-GB" w:eastAsia="en-GB"/>
        </w:rPr>
      </w:pPr>
      <w:r w:rsidRPr="0054537D">
        <w:rPr>
          <w:rFonts w:ascii="Courier New" w:eastAsia="宋体" w:hAnsi="Courier New" w:cs="Courier New"/>
          <w:noProof/>
          <w:sz w:val="16"/>
          <w:szCs w:val="20"/>
          <w:lang w:val="en-GB" w:eastAsia="en-GB"/>
        </w:rPr>
        <w:t xml:space="preserve">    cfr-ConfigMCCH-MTCH-r17        CFR-ConfigMCCH-MTCH-r17 </w:t>
      </w:r>
      <w:r w:rsidRPr="0054537D">
        <w:rPr>
          <w:rFonts w:ascii="Courier New" w:eastAsia="宋体" w:hAnsi="Courier New" w:cs="Courier New"/>
          <w:noProof/>
          <w:color w:val="993366"/>
          <w:sz w:val="16"/>
          <w:szCs w:val="20"/>
          <w:lang w:val="en-GB" w:eastAsia="en-GB"/>
        </w:rPr>
        <w:t>OPTIONAL</w:t>
      </w:r>
      <w:r w:rsidRPr="0054537D">
        <w:rPr>
          <w:rFonts w:ascii="Courier New" w:eastAsia="宋体" w:hAnsi="Courier New" w:cs="Courier New"/>
          <w:noProof/>
          <w:sz w:val="16"/>
          <w:szCs w:val="20"/>
          <w:lang w:val="en-GB" w:eastAsia="en-GB"/>
        </w:rPr>
        <w:t xml:space="preserve">,  </w:t>
      </w:r>
      <w:r w:rsidRPr="0054537D">
        <w:rPr>
          <w:rFonts w:ascii="Courier New" w:eastAsia="宋体" w:hAnsi="Courier New" w:cs="Courier New"/>
          <w:noProof/>
          <w:color w:val="808080"/>
          <w:sz w:val="16"/>
          <w:szCs w:val="20"/>
          <w:lang w:val="en-GB" w:eastAsia="en-GB"/>
        </w:rPr>
        <w:t>-- Need S</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lateNonCriticalExtension       </w:t>
      </w:r>
      <w:r w:rsidRPr="0054537D">
        <w:rPr>
          <w:rFonts w:ascii="Courier New" w:eastAsia="宋体" w:hAnsi="Courier New" w:cs="Courier New"/>
          <w:noProof/>
          <w:color w:val="993366"/>
          <w:sz w:val="16"/>
          <w:szCs w:val="20"/>
          <w:lang w:val="en-GB" w:eastAsia="en-GB"/>
        </w:rPr>
        <w:t>OCTET</w:t>
      </w:r>
      <w:r w:rsidRPr="0054537D">
        <w:rPr>
          <w:rFonts w:ascii="Courier New" w:eastAsia="宋体" w:hAnsi="Courier New" w:cs="Courier New"/>
          <w:noProof/>
          <w:sz w:val="16"/>
          <w:szCs w:val="20"/>
          <w:lang w:val="en-GB" w:eastAsia="en-GB"/>
        </w:rPr>
        <w:t xml:space="preserve"> </w:t>
      </w:r>
      <w:r w:rsidRPr="0054537D">
        <w:rPr>
          <w:rFonts w:ascii="Courier New" w:eastAsia="宋体" w:hAnsi="Courier New" w:cs="Courier New"/>
          <w:noProof/>
          <w:color w:val="993366"/>
          <w:sz w:val="16"/>
          <w:szCs w:val="20"/>
          <w:lang w:val="en-GB" w:eastAsia="en-GB"/>
        </w:rPr>
        <w:t>STRING</w:t>
      </w:r>
      <w:r w:rsidRPr="0054537D">
        <w:rPr>
          <w:rFonts w:ascii="Courier New" w:eastAsia="宋体" w:hAnsi="Courier New" w:cs="Courier New"/>
          <w:noProof/>
          <w:sz w:val="16"/>
          <w:szCs w:val="20"/>
          <w:lang w:val="en-GB" w:eastAsia="en-GB"/>
        </w:rPr>
        <w:t xml:space="preserve">            </w:t>
      </w:r>
      <w:r w:rsidRPr="0054537D">
        <w:rPr>
          <w:rFonts w:ascii="Courier New" w:eastAsia="宋体" w:hAnsi="Courier New" w:cs="Courier New"/>
          <w:noProof/>
          <w:color w:val="993366"/>
          <w:sz w:val="16"/>
          <w:szCs w:val="20"/>
          <w:lang w:val="en-GB" w:eastAsia="en-GB"/>
        </w:rPr>
        <w:t>OPTIONAL</w:t>
      </w:r>
      <w:r w:rsidRPr="0054537D">
        <w:rPr>
          <w:rFonts w:ascii="Courier New" w:eastAsia="宋体" w:hAnsi="Courier New" w:cs="Courier New"/>
          <w:noProof/>
          <w:sz w:val="16"/>
          <w:szCs w:val="20"/>
          <w:lang w:val="en-GB" w:eastAsia="en-GB"/>
        </w:rPr>
        <w: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RedCap+MBS" w:date="2023-02-15T20:49:00Z"/>
          <w:rFonts w:ascii="Courier New" w:eastAsia="宋体" w:hAnsi="Courier New"/>
          <w:noProof/>
          <w:sz w:val="16"/>
          <w:szCs w:val="20"/>
          <w:lang w:val="en-GB" w:eastAsia="en-GB"/>
        </w:rPr>
      </w:pPr>
      <w:ins w:id="37" w:author="RedCap+MBS" w:date="2023-02-15T20:49:00Z">
        <w:r w:rsidRPr="0054537D">
          <w:rPr>
            <w:rFonts w:ascii="Courier New" w:eastAsia="宋体" w:hAnsi="Courier New" w:cs="Courier New"/>
            <w:noProof/>
            <w:sz w:val="16"/>
            <w:szCs w:val="20"/>
            <w:lang w:val="en-GB" w:eastAsia="en-GB"/>
          </w:rPr>
          <w:t xml:space="preserve">    ...</w:t>
        </w:r>
        <w:r w:rsidRPr="0054537D">
          <w:rPr>
            <w:rFonts w:ascii="Courier New" w:eastAsia="宋体" w:hAnsi="Courier New"/>
            <w:noProof/>
            <w:sz w:val="16"/>
            <w:szCs w:val="20"/>
            <w:lang w:val="en-GB" w:eastAsia="en-GB"/>
          </w:rPr>
          <w:t>,</w:t>
        </w:r>
      </w:ins>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RedCap+MBS" w:date="2023-02-15T20:49:00Z"/>
          <w:rFonts w:ascii="Courier New" w:eastAsia="宋体" w:hAnsi="Courier New"/>
          <w:noProof/>
          <w:sz w:val="16"/>
          <w:szCs w:val="20"/>
          <w:lang w:val="en-GB" w:eastAsia="en-GB"/>
        </w:rPr>
      </w:pPr>
      <w:ins w:id="39" w:author="RedCap+MBS" w:date="2023-02-15T20:49:00Z">
        <w:r w:rsidRPr="0054537D">
          <w:rPr>
            <w:rFonts w:ascii="Courier New" w:eastAsia="宋体" w:hAnsi="Courier New"/>
            <w:noProof/>
            <w:sz w:val="16"/>
            <w:szCs w:val="20"/>
            <w:lang w:val="en-GB" w:eastAsia="en-GB"/>
          </w:rPr>
          <w:t xml:space="preserve">    [[</w:t>
        </w:r>
      </w:ins>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 w:author="RedCap+MBS" w:date="2023-02-15T20:49:00Z"/>
          <w:rFonts w:ascii="Courier New" w:eastAsia="宋体" w:hAnsi="Courier New"/>
          <w:noProof/>
          <w:color w:val="808080"/>
          <w:sz w:val="16"/>
          <w:szCs w:val="20"/>
          <w:lang w:val="en-GB" w:eastAsia="en-GB"/>
        </w:rPr>
      </w:pPr>
      <w:ins w:id="41" w:author="RedCap+MBS" w:date="2023-02-15T20:49:00Z">
        <w:r w:rsidRPr="0054537D">
          <w:rPr>
            <w:rFonts w:ascii="Courier New" w:eastAsia="宋体" w:hAnsi="Courier New"/>
            <w:noProof/>
            <w:sz w:val="16"/>
            <w:szCs w:val="20"/>
            <w:lang w:val="en-GB" w:eastAsia="en-GB"/>
          </w:rPr>
          <w:t xml:space="preserve">    cfr-ConfigMCCH-MTCH-RedCap-r1</w:t>
        </w:r>
      </w:ins>
      <w:ins w:id="42" w:author="RedCap+MBS" w:date="2023-05-08T14:45:00Z">
        <w:r w:rsidRPr="0054537D">
          <w:rPr>
            <w:rFonts w:ascii="Courier New" w:eastAsia="宋体" w:hAnsi="Courier New"/>
            <w:noProof/>
            <w:sz w:val="16"/>
            <w:szCs w:val="20"/>
            <w:lang w:val="en-GB" w:eastAsia="en-GB"/>
          </w:rPr>
          <w:t>8</w:t>
        </w:r>
      </w:ins>
      <w:ins w:id="43" w:author="RedCap+MBS" w:date="2023-02-15T20:49:00Z">
        <w:r w:rsidRPr="0054537D">
          <w:rPr>
            <w:rFonts w:ascii="Courier New" w:eastAsia="宋体" w:hAnsi="Courier New"/>
            <w:noProof/>
            <w:sz w:val="16"/>
            <w:szCs w:val="20"/>
            <w:lang w:val="en-GB" w:eastAsia="en-GB"/>
          </w:rPr>
          <w:t xml:space="preserve"> CFR-ConfigMCCH-MTCH-r17 </w:t>
        </w:r>
        <w:r w:rsidRPr="0054537D">
          <w:rPr>
            <w:rFonts w:ascii="Courier New" w:eastAsia="宋体" w:hAnsi="Courier New"/>
            <w:noProof/>
            <w:color w:val="993366"/>
            <w:sz w:val="16"/>
            <w:szCs w:val="20"/>
            <w:lang w:val="en-GB" w:eastAsia="en-GB"/>
          </w:rPr>
          <w:t>OPTIONAL</w:t>
        </w:r>
        <w:r w:rsidRPr="0054537D">
          <w:rPr>
            <w:rFonts w:ascii="Courier New" w:eastAsia="宋体" w:hAnsi="Courier New"/>
            <w:noProof/>
            <w:sz w:val="16"/>
            <w:szCs w:val="20"/>
            <w:lang w:val="en-GB" w:eastAsia="en-GB"/>
          </w:rPr>
          <w:t xml:space="preserve">,  </w:t>
        </w:r>
        <w:r w:rsidRPr="0054537D">
          <w:rPr>
            <w:rFonts w:ascii="Courier New" w:eastAsia="宋体" w:hAnsi="Courier New"/>
            <w:noProof/>
            <w:color w:val="808080"/>
            <w:sz w:val="16"/>
            <w:szCs w:val="20"/>
            <w:lang w:val="en-GB" w:eastAsia="en-GB"/>
          </w:rPr>
          <w:t>-- Need S</w:t>
        </w:r>
      </w:ins>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RedCap+MBS" w:date="2023-02-15T20:49:00Z"/>
          <w:rFonts w:ascii="Courier New" w:eastAsia="宋体" w:hAnsi="Courier New"/>
          <w:noProof/>
          <w:color w:val="808080"/>
          <w:sz w:val="16"/>
          <w:szCs w:val="20"/>
          <w:lang w:val="en-GB" w:eastAsia="en-GB"/>
        </w:rPr>
      </w:pPr>
      <w:ins w:id="45" w:author="RedCap+MBS" w:date="2023-02-15T20:49:00Z">
        <w:r w:rsidRPr="0054537D">
          <w:rPr>
            <w:rFonts w:ascii="Courier New" w:eastAsia="宋体" w:hAnsi="Courier New"/>
            <w:noProof/>
            <w:color w:val="808080"/>
            <w:sz w:val="16"/>
            <w:szCs w:val="20"/>
            <w:lang w:val="en-GB" w:eastAsia="en-GB"/>
          </w:rPr>
          <w:t xml:space="preserve">    </w:t>
        </w:r>
        <w:r w:rsidRPr="0054537D">
          <w:rPr>
            <w:rFonts w:ascii="Courier New" w:eastAsia="宋体" w:hAnsi="Courier New"/>
            <w:noProof/>
            <w:sz w:val="16"/>
            <w:szCs w:val="20"/>
            <w:lang w:val="en-GB" w:eastAsia="en-GB"/>
          </w:rPr>
          <w:t>mcch-ConfigRedCap-r1</w:t>
        </w:r>
      </w:ins>
      <w:ins w:id="46" w:author="RedCap+MBS" w:date="2023-05-08T14:45:00Z">
        <w:r w:rsidRPr="0054537D">
          <w:rPr>
            <w:rFonts w:ascii="Courier New" w:eastAsia="宋体" w:hAnsi="Courier New"/>
            <w:noProof/>
            <w:sz w:val="16"/>
            <w:szCs w:val="20"/>
            <w:lang w:val="en-GB" w:eastAsia="en-GB"/>
          </w:rPr>
          <w:t>8</w:t>
        </w:r>
      </w:ins>
      <w:ins w:id="47" w:author="RedCap+MBS" w:date="2023-02-15T20:49:00Z">
        <w:r w:rsidRPr="0054537D">
          <w:rPr>
            <w:rFonts w:ascii="Courier New" w:eastAsia="宋体" w:hAnsi="Courier New"/>
            <w:noProof/>
            <w:sz w:val="16"/>
            <w:szCs w:val="20"/>
            <w:lang w:val="en-GB" w:eastAsia="en-GB"/>
          </w:rPr>
          <w:t xml:space="preserve">          MCCH-Config-r17</w:t>
        </w:r>
        <w:r w:rsidRPr="0054537D">
          <w:rPr>
            <w:rFonts w:ascii="Courier New" w:eastAsia="宋体" w:hAnsi="Courier New"/>
            <w:noProof/>
            <w:color w:val="808080"/>
            <w:sz w:val="16"/>
            <w:szCs w:val="20"/>
            <w:lang w:val="en-GB" w:eastAsia="en-GB"/>
          </w:rPr>
          <w:t xml:space="preserve">         </w:t>
        </w:r>
        <w:r w:rsidRPr="0054537D">
          <w:rPr>
            <w:rFonts w:ascii="Courier New" w:eastAsia="宋体" w:hAnsi="Courier New"/>
            <w:noProof/>
            <w:color w:val="993366"/>
            <w:sz w:val="16"/>
            <w:szCs w:val="20"/>
            <w:lang w:val="en-GB" w:eastAsia="en-GB"/>
          </w:rPr>
          <w:t>OPTIONAL</w:t>
        </w:r>
        <w:r w:rsidRPr="0054537D">
          <w:rPr>
            <w:rFonts w:ascii="Courier New" w:eastAsia="宋体" w:hAnsi="Courier New"/>
            <w:noProof/>
            <w:color w:val="808080"/>
            <w:sz w:val="16"/>
            <w:szCs w:val="20"/>
            <w:lang w:val="en-GB" w:eastAsia="en-GB"/>
          </w:rPr>
          <w:t xml:space="preserve">   -- Cond CFR-RedCap</w:t>
        </w:r>
      </w:ins>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noProof/>
          <w:sz w:val="16"/>
          <w:szCs w:val="20"/>
          <w:lang w:val="en-GB" w:eastAsia="en-GB"/>
        </w:rPr>
        <w:t xml:space="preserve">    ]]</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MCCH-Config-r17 ::= </w:t>
      </w:r>
      <w:r w:rsidRPr="0054537D">
        <w:rPr>
          <w:rFonts w:ascii="Courier New" w:eastAsia="宋体" w:hAnsi="Courier New" w:cs="Courier New"/>
          <w:noProof/>
          <w:color w:val="993366"/>
          <w:sz w:val="16"/>
          <w:szCs w:val="20"/>
          <w:lang w:val="en-GB" w:eastAsia="en-GB"/>
        </w:rPr>
        <w:t>SEQUENCE</w:t>
      </w:r>
      <w:r w:rsidRPr="0054537D">
        <w:rPr>
          <w:rFonts w:ascii="Courier New" w:eastAsia="宋体" w:hAnsi="Courier New" w:cs="Courier New"/>
          <w:noProof/>
          <w:sz w:val="16"/>
          <w:szCs w:val="20"/>
          <w:lang w:val="en-GB" w:eastAsia="en-GB"/>
        </w:rPr>
        <w:t xml:space="preserve"> {</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mcch-RepetitionPeriodAndOffset-r17   MCCH-RepetitionPeriodAndOffset-r17,</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mcch-WindowStartSlot-r17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 xml:space="preserve"> (0..79),</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color w:val="808080"/>
          <w:sz w:val="16"/>
          <w:szCs w:val="20"/>
          <w:lang w:val="en-GB" w:eastAsia="en-GB"/>
        </w:rPr>
      </w:pPr>
      <w:r w:rsidRPr="0054537D">
        <w:rPr>
          <w:rFonts w:ascii="Courier New" w:eastAsia="宋体" w:hAnsi="Courier New" w:cs="Courier New"/>
          <w:noProof/>
          <w:sz w:val="16"/>
          <w:szCs w:val="20"/>
          <w:lang w:val="en-GB" w:eastAsia="en-GB"/>
        </w:rPr>
        <w:t xml:space="preserve">    mcch-WindowDuration-r17              </w:t>
      </w:r>
      <w:r w:rsidRPr="0054537D">
        <w:rPr>
          <w:rFonts w:ascii="Courier New" w:eastAsia="宋体" w:hAnsi="Courier New" w:cs="Courier New"/>
          <w:noProof/>
          <w:color w:val="993366"/>
          <w:sz w:val="16"/>
          <w:szCs w:val="20"/>
          <w:lang w:val="en-GB" w:eastAsia="en-GB"/>
        </w:rPr>
        <w:t>ENUMERATED</w:t>
      </w:r>
      <w:r w:rsidRPr="0054537D">
        <w:rPr>
          <w:rFonts w:ascii="Courier New" w:eastAsia="宋体" w:hAnsi="Courier New" w:cs="Courier New"/>
          <w:noProof/>
          <w:sz w:val="16"/>
          <w:szCs w:val="20"/>
          <w:lang w:val="en-GB" w:eastAsia="en-GB"/>
        </w:rPr>
        <w:t xml:space="preserve"> {sl2, sl4, sl8, sl10, sl20, sl40,sl80, sl160}     </w:t>
      </w:r>
      <w:r w:rsidRPr="0054537D">
        <w:rPr>
          <w:rFonts w:ascii="Courier New" w:eastAsia="宋体" w:hAnsi="Courier New" w:cs="Courier New"/>
          <w:noProof/>
          <w:color w:val="993366"/>
          <w:sz w:val="16"/>
          <w:szCs w:val="20"/>
          <w:lang w:val="en-GB" w:eastAsia="en-GB"/>
        </w:rPr>
        <w:t>OPTIONAL</w:t>
      </w:r>
      <w:r w:rsidRPr="0054537D">
        <w:rPr>
          <w:rFonts w:ascii="Courier New" w:eastAsia="宋体" w:hAnsi="Courier New" w:cs="Courier New"/>
          <w:noProof/>
          <w:sz w:val="16"/>
          <w:szCs w:val="20"/>
          <w:lang w:val="en-GB" w:eastAsia="en-GB"/>
        </w:rPr>
        <w:t xml:space="preserve">, </w:t>
      </w:r>
      <w:r w:rsidRPr="0054537D">
        <w:rPr>
          <w:rFonts w:ascii="Courier New" w:eastAsia="宋体" w:hAnsi="Courier New" w:cs="Courier New"/>
          <w:noProof/>
          <w:color w:val="808080"/>
          <w:sz w:val="16"/>
          <w:szCs w:val="20"/>
          <w:lang w:val="en-GB" w:eastAsia="en-GB"/>
        </w:rPr>
        <w:t>-- Need S</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mcch-ModificationPeriod-r17          </w:t>
      </w:r>
      <w:r w:rsidRPr="0054537D">
        <w:rPr>
          <w:rFonts w:ascii="Courier New" w:eastAsia="宋体" w:hAnsi="Courier New" w:cs="Courier New"/>
          <w:noProof/>
          <w:color w:val="993366"/>
          <w:sz w:val="16"/>
          <w:szCs w:val="20"/>
          <w:lang w:val="en-GB" w:eastAsia="en-GB"/>
        </w:rPr>
        <w:t>ENUMERATED</w:t>
      </w:r>
      <w:r w:rsidRPr="0054537D">
        <w:rPr>
          <w:rFonts w:ascii="Courier New" w:eastAsia="宋体" w:hAnsi="Courier New" w:cs="Courier New"/>
          <w:noProof/>
          <w:sz w:val="16"/>
          <w:szCs w:val="20"/>
          <w:lang w:val="en-GB" w:eastAsia="en-GB"/>
        </w:rPr>
        <w:t xml:space="preserve"> {rf2, rf4, rf8, rf16, rf32, rf64, rf128, rf256,</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rf512, rf1024, r2048, rf4096, rf8192, rf16384, rf32768, rf65536}</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MCCH-RepetitionPeriodAndOffset-r17 ::= </w:t>
      </w:r>
      <w:r w:rsidRPr="0054537D">
        <w:rPr>
          <w:rFonts w:ascii="Courier New" w:eastAsia="宋体" w:hAnsi="Courier New" w:cs="Courier New"/>
          <w:noProof/>
          <w:color w:val="993366"/>
          <w:sz w:val="16"/>
          <w:szCs w:val="20"/>
          <w:lang w:val="en-GB" w:eastAsia="en-GB"/>
        </w:rPr>
        <w:t>CHOICE</w:t>
      </w:r>
      <w:r w:rsidRPr="0054537D">
        <w:rPr>
          <w:rFonts w:ascii="Courier New" w:eastAsia="宋体" w:hAnsi="Courier New" w:cs="Courier New"/>
          <w:noProof/>
          <w:sz w:val="16"/>
          <w:szCs w:val="20"/>
          <w:lang w:val="en-GB" w:eastAsia="en-GB"/>
        </w:rPr>
        <w:t xml:space="preserve"> {</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rf1-r17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rf2-r17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(0..1),</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rf4-r17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(0..3),</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rf8-r17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(0..7),</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rf16-r17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(0..15),</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rf32-r17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(0..31),</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rf64-r17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(0..63),</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rf128-r17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(0..127),</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 xml:space="preserve">    rf256-r17                              </w:t>
      </w:r>
      <w:r w:rsidRPr="0054537D">
        <w:rPr>
          <w:rFonts w:ascii="Courier New" w:eastAsia="宋体" w:hAnsi="Courier New" w:cs="Courier New"/>
          <w:noProof/>
          <w:color w:val="993366"/>
          <w:sz w:val="16"/>
          <w:szCs w:val="20"/>
          <w:lang w:val="en-GB" w:eastAsia="en-GB"/>
        </w:rPr>
        <w:t>INTEGER</w:t>
      </w:r>
      <w:r w:rsidRPr="0054537D">
        <w:rPr>
          <w:rFonts w:ascii="Courier New" w:eastAsia="宋体" w:hAnsi="Courier New" w:cs="Courier New"/>
          <w:noProof/>
          <w:sz w:val="16"/>
          <w:szCs w:val="20"/>
          <w:lang w:val="en-GB" w:eastAsia="en-GB"/>
        </w:rPr>
        <w:t>(0..255)</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r w:rsidRPr="0054537D">
        <w:rPr>
          <w:rFonts w:ascii="Courier New" w:eastAsia="宋体" w:hAnsi="Courier New" w:cs="Courier New"/>
          <w:noProof/>
          <w:sz w:val="16"/>
          <w:szCs w:val="20"/>
          <w:lang w:val="en-GB" w:eastAsia="en-GB"/>
        </w:rPr>
        <w:t>}</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sz w:val="16"/>
          <w:szCs w:val="20"/>
          <w:lang w:val="en-GB" w:eastAsia="en-GB"/>
        </w:rPr>
      </w:pP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color w:val="808080"/>
          <w:sz w:val="16"/>
          <w:szCs w:val="20"/>
          <w:lang w:val="en-GB" w:eastAsia="en-GB"/>
        </w:rPr>
      </w:pPr>
      <w:r w:rsidRPr="0054537D">
        <w:rPr>
          <w:rFonts w:ascii="Courier New" w:eastAsia="宋体" w:hAnsi="Courier New" w:cs="Courier New"/>
          <w:noProof/>
          <w:color w:val="808080"/>
          <w:sz w:val="16"/>
          <w:szCs w:val="20"/>
          <w:lang w:val="en-GB" w:eastAsia="en-GB"/>
        </w:rPr>
        <w:t>-- TAG-SIB20-STOP</w:t>
      </w:r>
    </w:p>
    <w:p w:rsidR="0054537D" w:rsidRPr="0054537D" w:rsidRDefault="0054537D" w:rsidP="005453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宋体" w:hAnsi="Courier New" w:cs="Courier New"/>
          <w:noProof/>
          <w:color w:val="808080"/>
          <w:sz w:val="16"/>
          <w:szCs w:val="20"/>
          <w:lang w:val="en-GB" w:eastAsia="en-GB"/>
        </w:rPr>
      </w:pPr>
      <w:r w:rsidRPr="0054537D">
        <w:rPr>
          <w:rFonts w:ascii="Courier New" w:eastAsia="宋体" w:hAnsi="Courier New" w:cs="Courier New"/>
          <w:noProof/>
          <w:color w:val="808080"/>
          <w:sz w:val="16"/>
          <w:szCs w:val="20"/>
          <w:lang w:val="en-GB" w:eastAsia="en-GB"/>
        </w:rPr>
        <w:t>-- ASN1STOP</w:t>
      </w:r>
    </w:p>
    <w:p w:rsidR="0054537D" w:rsidRPr="0054537D" w:rsidRDefault="0054537D" w:rsidP="0054537D">
      <w:pPr>
        <w:overflowPunct w:val="0"/>
        <w:autoSpaceDE w:val="0"/>
        <w:autoSpaceDN w:val="0"/>
        <w:adjustRightInd w:val="0"/>
        <w:spacing w:after="180"/>
        <w:rPr>
          <w:rFonts w:ascii="Courier New" w:eastAsia="宋体" w:hAnsi="Courier New"/>
          <w:sz w:val="16"/>
          <w:szCs w:val="20"/>
          <w:lang w:val="en-GB"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54537D" w:rsidRPr="0054537D" w:rsidTr="00C81E7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overflowPunct w:val="0"/>
              <w:autoSpaceDE w:val="0"/>
              <w:autoSpaceDN w:val="0"/>
              <w:adjustRightInd w:val="0"/>
              <w:jc w:val="center"/>
              <w:rPr>
                <w:rFonts w:ascii="Arial" w:eastAsia="宋体" w:hAnsi="Arial" w:cs="Arial"/>
                <w:b/>
                <w:sz w:val="18"/>
                <w:szCs w:val="20"/>
                <w:lang w:val="en-GB" w:eastAsia="zh-CN"/>
              </w:rPr>
            </w:pPr>
            <w:r w:rsidRPr="0054537D">
              <w:rPr>
                <w:rFonts w:ascii="Arial" w:eastAsia="宋体" w:hAnsi="Arial" w:cs="Arial"/>
                <w:b/>
                <w:i/>
                <w:sz w:val="18"/>
                <w:szCs w:val="20"/>
                <w:lang w:val="en-GB" w:eastAsia="zh-CN"/>
              </w:rPr>
              <w:lastRenderedPageBreak/>
              <w:t xml:space="preserve">SIB20 </w:t>
            </w:r>
            <w:r w:rsidRPr="0054537D">
              <w:rPr>
                <w:rFonts w:ascii="Arial" w:eastAsia="宋体" w:hAnsi="Arial" w:cs="Arial"/>
                <w:b/>
                <w:sz w:val="18"/>
                <w:szCs w:val="20"/>
                <w:lang w:val="en-GB" w:eastAsia="zh-CN"/>
              </w:rPr>
              <w:t>field descriptions</w:t>
            </w:r>
          </w:p>
        </w:tc>
      </w:tr>
      <w:tr w:rsidR="0054537D" w:rsidRPr="0054537D" w:rsidTr="00C81E75">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overflowPunct w:val="0"/>
              <w:autoSpaceDE w:val="0"/>
              <w:autoSpaceDN w:val="0"/>
              <w:adjustRightInd w:val="0"/>
              <w:rPr>
                <w:rFonts w:ascii="Arial" w:eastAsia="宋体" w:hAnsi="Arial" w:cs="Arial"/>
                <w:b/>
                <w:bCs/>
                <w:i/>
                <w:sz w:val="18"/>
                <w:szCs w:val="20"/>
                <w:lang w:val="en-GB" w:eastAsia="ja-JP"/>
              </w:rPr>
            </w:pPr>
            <w:proofErr w:type="spellStart"/>
            <w:r w:rsidRPr="0054537D">
              <w:rPr>
                <w:rFonts w:ascii="Arial" w:eastAsia="宋体" w:hAnsi="Arial" w:cs="Arial"/>
                <w:b/>
                <w:bCs/>
                <w:i/>
                <w:sz w:val="18"/>
                <w:szCs w:val="20"/>
                <w:lang w:val="en-GB" w:eastAsia="ja-JP"/>
              </w:rPr>
              <w:t>cfr</w:t>
            </w:r>
            <w:proofErr w:type="spellEnd"/>
            <w:r w:rsidRPr="0054537D">
              <w:rPr>
                <w:rFonts w:ascii="Arial" w:eastAsia="宋体" w:hAnsi="Arial" w:cs="Arial"/>
                <w:b/>
                <w:bCs/>
                <w:i/>
                <w:sz w:val="18"/>
                <w:szCs w:val="20"/>
                <w:lang w:val="en-GB" w:eastAsia="ja-JP"/>
              </w:rPr>
              <w:t>-</w:t>
            </w:r>
            <w:proofErr w:type="spellStart"/>
            <w:r w:rsidRPr="0054537D">
              <w:rPr>
                <w:rFonts w:ascii="Arial" w:eastAsia="宋体" w:hAnsi="Arial" w:cs="Arial"/>
                <w:b/>
                <w:bCs/>
                <w:i/>
                <w:iCs/>
                <w:sz w:val="18"/>
                <w:szCs w:val="20"/>
                <w:lang w:val="en-GB" w:eastAsia="zh-CN"/>
              </w:rPr>
              <w:t>ConfigMCCH</w:t>
            </w:r>
            <w:proofErr w:type="spellEnd"/>
            <w:r w:rsidRPr="0054537D">
              <w:rPr>
                <w:rFonts w:ascii="Arial" w:eastAsia="宋体" w:hAnsi="Arial" w:cs="Arial"/>
                <w:b/>
                <w:bCs/>
                <w:i/>
                <w:sz w:val="18"/>
                <w:szCs w:val="20"/>
                <w:lang w:val="en-GB" w:eastAsia="ja-JP"/>
              </w:rPr>
              <w:t>-MTCH</w:t>
            </w:r>
          </w:p>
          <w:p w:rsidR="0054537D" w:rsidRPr="0054537D" w:rsidRDefault="0054537D" w:rsidP="0054537D">
            <w:pPr>
              <w:keepNext/>
              <w:keepLines/>
              <w:overflowPunct w:val="0"/>
              <w:autoSpaceDE w:val="0"/>
              <w:autoSpaceDN w:val="0"/>
              <w:adjustRightInd w:val="0"/>
              <w:rPr>
                <w:rFonts w:ascii="Arial" w:eastAsia="宋体" w:hAnsi="Arial" w:cs="Arial"/>
                <w:sz w:val="18"/>
                <w:szCs w:val="20"/>
                <w:lang w:val="en-GB" w:eastAsia="zh-CN"/>
              </w:rPr>
            </w:pPr>
            <w:r w:rsidRPr="0054537D">
              <w:rPr>
                <w:rFonts w:ascii="Arial" w:eastAsia="宋体" w:hAnsi="Arial" w:cs="Arial"/>
                <w:sz w:val="18"/>
                <w:szCs w:val="20"/>
                <w:lang w:val="en-GB" w:eastAsia="en-GB"/>
              </w:rPr>
              <w:t xml:space="preserve">Common frequency resource used for MCCH and MTCH reception. If the field is absent, the CFR for broadcast has the same location and size as CORESET#0 and PDSCH configuration of MCCH is the same as PDSCH configuration provided in </w:t>
            </w:r>
            <w:proofErr w:type="spellStart"/>
            <w:r w:rsidRPr="0054537D">
              <w:rPr>
                <w:rFonts w:ascii="Arial" w:eastAsia="宋体" w:hAnsi="Arial" w:cs="Arial"/>
                <w:i/>
                <w:sz w:val="18"/>
                <w:szCs w:val="20"/>
                <w:lang w:val="en-GB" w:eastAsia="ja-JP"/>
              </w:rPr>
              <w:t>initialDownlinkBWP</w:t>
            </w:r>
            <w:proofErr w:type="spellEnd"/>
            <w:r w:rsidRPr="0054537D">
              <w:rPr>
                <w:rFonts w:ascii="Arial" w:eastAsia="宋体" w:hAnsi="Arial" w:cs="Arial"/>
                <w:sz w:val="18"/>
                <w:szCs w:val="20"/>
                <w:lang w:val="en-GB" w:eastAsia="en-GB"/>
              </w:rPr>
              <w:t xml:space="preserve"> in </w:t>
            </w:r>
            <w:r w:rsidRPr="0054537D">
              <w:rPr>
                <w:rFonts w:ascii="Arial" w:eastAsia="宋体" w:hAnsi="Arial" w:cs="Arial"/>
                <w:i/>
                <w:sz w:val="18"/>
                <w:szCs w:val="20"/>
                <w:lang w:val="en-GB" w:eastAsia="en-GB"/>
              </w:rPr>
              <w:t>SIB1</w:t>
            </w:r>
            <w:r w:rsidRPr="0054537D">
              <w:rPr>
                <w:rFonts w:ascii="Arial" w:eastAsia="宋体" w:hAnsi="Arial" w:cs="Arial"/>
                <w:sz w:val="18"/>
                <w:szCs w:val="20"/>
                <w:lang w:val="en-GB" w:eastAsia="en-GB"/>
              </w:rPr>
              <w:t>.</w:t>
            </w:r>
          </w:p>
        </w:tc>
      </w:tr>
      <w:tr w:rsidR="0054537D" w:rsidRPr="0054537D" w:rsidTr="00C81E75">
        <w:trPr>
          <w:cantSplit/>
          <w:tblHeader/>
          <w:ins w:id="48" w:author="RedCap+MBS" w:date="2023-05-08T14:43:00Z"/>
        </w:trPr>
        <w:tc>
          <w:tcPr>
            <w:tcW w:w="14205" w:type="dxa"/>
            <w:tcBorders>
              <w:top w:val="single" w:sz="4" w:space="0" w:color="808080"/>
              <w:left w:val="single" w:sz="4" w:space="0" w:color="808080"/>
              <w:bottom w:val="single" w:sz="4" w:space="0" w:color="808080"/>
              <w:right w:val="single" w:sz="4" w:space="0" w:color="808080"/>
            </w:tcBorders>
          </w:tcPr>
          <w:p w:rsidR="0054537D" w:rsidRPr="0054537D" w:rsidRDefault="0054537D" w:rsidP="0054537D">
            <w:pPr>
              <w:keepNext/>
              <w:keepLines/>
              <w:rPr>
                <w:ins w:id="49" w:author="RedCap+MBS" w:date="2023-02-15T20:51:00Z"/>
                <w:rFonts w:ascii="Arial" w:eastAsia="宋体" w:hAnsi="Arial" w:cs="Arial"/>
                <w:b/>
                <w:bCs/>
                <w:i/>
                <w:sz w:val="18"/>
                <w:szCs w:val="18"/>
                <w:lang w:val="en-GB"/>
              </w:rPr>
            </w:pPr>
            <w:proofErr w:type="spellStart"/>
            <w:ins w:id="50" w:author="RedCap+MBS" w:date="2023-02-15T20:51:00Z">
              <w:r w:rsidRPr="0054537D">
                <w:rPr>
                  <w:rFonts w:ascii="Arial" w:eastAsia="宋体" w:hAnsi="Arial" w:cs="Arial"/>
                  <w:b/>
                  <w:bCs/>
                  <w:i/>
                  <w:sz w:val="18"/>
                  <w:szCs w:val="18"/>
                  <w:lang w:val="en-GB"/>
                </w:rPr>
                <w:t>cfr</w:t>
              </w:r>
              <w:proofErr w:type="spellEnd"/>
              <w:r w:rsidRPr="0054537D">
                <w:rPr>
                  <w:rFonts w:ascii="Arial" w:eastAsia="宋体" w:hAnsi="Arial" w:cs="Arial"/>
                  <w:b/>
                  <w:bCs/>
                  <w:i/>
                  <w:sz w:val="18"/>
                  <w:szCs w:val="18"/>
                  <w:lang w:val="en-GB"/>
                </w:rPr>
                <w:t>-</w:t>
              </w:r>
              <w:proofErr w:type="spellStart"/>
              <w:r w:rsidRPr="0054537D">
                <w:rPr>
                  <w:rFonts w:ascii="Arial" w:eastAsia="宋体" w:hAnsi="Arial" w:cs="Arial"/>
                  <w:b/>
                  <w:bCs/>
                  <w:i/>
                  <w:iCs/>
                  <w:sz w:val="18"/>
                  <w:szCs w:val="18"/>
                  <w:lang w:val="en-GB" w:eastAsia="zh-CN"/>
                </w:rPr>
                <w:t>ConfigMCCH</w:t>
              </w:r>
              <w:proofErr w:type="spellEnd"/>
              <w:r w:rsidRPr="0054537D">
                <w:rPr>
                  <w:rFonts w:ascii="Arial" w:eastAsia="宋体" w:hAnsi="Arial" w:cs="Arial"/>
                  <w:b/>
                  <w:bCs/>
                  <w:i/>
                  <w:sz w:val="18"/>
                  <w:szCs w:val="18"/>
                  <w:lang w:val="en-GB"/>
                </w:rPr>
                <w:t>-MTCH-</w:t>
              </w:r>
              <w:proofErr w:type="spellStart"/>
              <w:r w:rsidRPr="0054537D">
                <w:rPr>
                  <w:rFonts w:ascii="Arial" w:eastAsia="宋体" w:hAnsi="Arial" w:cs="Arial"/>
                  <w:b/>
                  <w:bCs/>
                  <w:i/>
                  <w:sz w:val="18"/>
                  <w:szCs w:val="18"/>
                  <w:lang w:val="en-GB"/>
                </w:rPr>
                <w:t>RedCap</w:t>
              </w:r>
              <w:proofErr w:type="spellEnd"/>
            </w:ins>
          </w:p>
          <w:p w:rsidR="0054537D" w:rsidRPr="0054537D" w:rsidRDefault="0054537D" w:rsidP="00C67141">
            <w:pPr>
              <w:keepNext/>
              <w:keepLines/>
              <w:overflowPunct w:val="0"/>
              <w:autoSpaceDE w:val="0"/>
              <w:autoSpaceDN w:val="0"/>
              <w:adjustRightInd w:val="0"/>
              <w:rPr>
                <w:ins w:id="51" w:author="RedCap+MBS" w:date="2023-05-08T14:43:00Z"/>
                <w:rFonts w:ascii="Arial" w:eastAsia="宋体" w:hAnsi="Arial" w:cs="Arial"/>
                <w:b/>
                <w:bCs/>
                <w:i/>
                <w:sz w:val="18"/>
                <w:szCs w:val="20"/>
                <w:lang w:val="en-GB" w:eastAsia="ja-JP"/>
              </w:rPr>
            </w:pPr>
            <w:ins w:id="52" w:author="RedCap+MBS" w:date="2023-05-08T14:43:00Z">
              <w:r w:rsidRPr="0054537D">
                <w:rPr>
                  <w:rFonts w:ascii="Arial" w:eastAsia="宋体" w:hAnsi="Arial" w:cs="Arial"/>
                  <w:sz w:val="18"/>
                  <w:szCs w:val="18"/>
                  <w:lang w:val="en-GB" w:eastAsia="en-GB"/>
                </w:rPr>
                <w:t xml:space="preserve">Common frequency resource used for MCCH and MTCH reception for </w:t>
              </w:r>
              <w:proofErr w:type="spellStart"/>
              <w:r w:rsidRPr="0054537D">
                <w:rPr>
                  <w:rFonts w:ascii="Arial" w:eastAsia="宋体" w:hAnsi="Arial" w:cs="Arial"/>
                  <w:sz w:val="18"/>
                  <w:szCs w:val="18"/>
                  <w:lang w:val="en-GB" w:eastAsia="en-GB"/>
                </w:rPr>
                <w:t>RedCap</w:t>
              </w:r>
              <w:proofErr w:type="spellEnd"/>
              <w:r w:rsidRPr="0054537D">
                <w:rPr>
                  <w:rFonts w:ascii="Arial" w:eastAsia="宋体" w:hAnsi="Arial" w:cs="Arial"/>
                  <w:sz w:val="18"/>
                  <w:szCs w:val="18"/>
                  <w:lang w:val="en-GB" w:eastAsia="en-GB"/>
                </w:rPr>
                <w:t xml:space="preserve"> UEs. If the field is absent, the </w:t>
              </w:r>
              <w:proofErr w:type="spellStart"/>
              <w:r w:rsidRPr="0054537D">
                <w:rPr>
                  <w:rFonts w:ascii="Arial" w:eastAsia="宋体" w:hAnsi="Arial" w:cs="Arial"/>
                  <w:sz w:val="18"/>
                  <w:szCs w:val="18"/>
                  <w:lang w:val="en-GB" w:eastAsia="en-GB"/>
                </w:rPr>
                <w:t>RedCap</w:t>
              </w:r>
              <w:proofErr w:type="spellEnd"/>
              <w:r w:rsidRPr="0054537D">
                <w:rPr>
                  <w:rFonts w:ascii="Arial" w:eastAsia="宋体" w:hAnsi="Arial" w:cs="Arial"/>
                  <w:sz w:val="18"/>
                  <w:szCs w:val="18"/>
                  <w:lang w:val="en-GB" w:eastAsia="en-GB"/>
                </w:rPr>
                <w:t xml:space="preserve"> UE can use </w:t>
              </w:r>
            </w:ins>
            <w:proofErr w:type="spellStart"/>
            <w:ins w:id="53" w:author="RedCap+MBS" w:date="2023-02-15T20:51:00Z">
              <w:r w:rsidRPr="0054537D">
                <w:rPr>
                  <w:rFonts w:ascii="Arial" w:eastAsia="宋体" w:hAnsi="Arial" w:cs="Arial"/>
                  <w:i/>
                  <w:sz w:val="18"/>
                  <w:szCs w:val="18"/>
                  <w:lang w:val="en-GB"/>
                </w:rPr>
                <w:t>cfr</w:t>
              </w:r>
              <w:proofErr w:type="spellEnd"/>
              <w:r w:rsidRPr="0054537D">
                <w:rPr>
                  <w:rFonts w:ascii="Arial" w:eastAsia="宋体" w:hAnsi="Arial" w:cs="Arial"/>
                  <w:i/>
                  <w:sz w:val="18"/>
                  <w:szCs w:val="18"/>
                  <w:lang w:val="en-GB"/>
                </w:rPr>
                <w:t>-</w:t>
              </w:r>
              <w:proofErr w:type="spellStart"/>
              <w:r w:rsidRPr="0054537D">
                <w:rPr>
                  <w:rFonts w:ascii="Arial" w:eastAsia="宋体" w:hAnsi="Arial" w:cs="Arial"/>
                  <w:i/>
                  <w:iCs/>
                  <w:sz w:val="18"/>
                  <w:szCs w:val="18"/>
                  <w:lang w:val="en-GB" w:eastAsia="zh-CN"/>
                </w:rPr>
                <w:t>ConfigMCCH</w:t>
              </w:r>
              <w:proofErr w:type="spellEnd"/>
              <w:r w:rsidRPr="0054537D">
                <w:rPr>
                  <w:rFonts w:ascii="Arial" w:eastAsia="宋体" w:hAnsi="Arial" w:cs="Arial"/>
                  <w:i/>
                  <w:sz w:val="18"/>
                  <w:szCs w:val="18"/>
                  <w:lang w:val="en-GB"/>
                </w:rPr>
                <w:t>-MTCH</w:t>
              </w:r>
              <w:r w:rsidRPr="0054537D">
                <w:rPr>
                  <w:rFonts w:ascii="Arial" w:eastAsia="宋体" w:hAnsi="Arial" w:cs="Arial"/>
                  <w:b/>
                  <w:bCs/>
                  <w:i/>
                  <w:sz w:val="18"/>
                  <w:szCs w:val="18"/>
                  <w:lang w:val="en-GB"/>
                </w:rPr>
                <w:t xml:space="preserve"> </w:t>
              </w:r>
              <w:r w:rsidRPr="0054537D">
                <w:rPr>
                  <w:rFonts w:ascii="Arial" w:eastAsia="宋体" w:hAnsi="Arial" w:cs="Arial"/>
                  <w:iCs/>
                  <w:sz w:val="18"/>
                  <w:szCs w:val="18"/>
                  <w:lang w:val="en-GB"/>
                </w:rPr>
                <w:t>if the UE supports the configured bandwidth.</w:t>
              </w:r>
            </w:ins>
            <w:ins w:id="54" w:author="CATT" w:date="2023-08-11T16:50:00Z">
              <w:r w:rsidR="00C67141">
                <w:t xml:space="preserve"> </w:t>
              </w:r>
              <w:r w:rsidR="00C67141">
                <w:rPr>
                  <w:rFonts w:eastAsiaTheme="minorEastAsia" w:hint="eastAsia"/>
                  <w:lang w:eastAsia="zh-CN"/>
                </w:rPr>
                <w:t xml:space="preserve">This </w:t>
              </w:r>
            </w:ins>
            <w:ins w:id="55" w:author="CATT" w:date="2023-08-11T16:51:00Z">
              <w:r w:rsidR="00C67141">
                <w:rPr>
                  <w:rFonts w:eastAsiaTheme="minorEastAsia" w:hint="eastAsia"/>
                  <w:lang w:eastAsia="zh-CN"/>
                </w:rPr>
                <w:t xml:space="preserve">field </w:t>
              </w:r>
            </w:ins>
            <w:ins w:id="56" w:author="CATT" w:date="2023-08-11T16:50:00Z">
              <w:r w:rsidR="00C67141" w:rsidRPr="00C67141">
                <w:rPr>
                  <w:rFonts w:ascii="Arial" w:eastAsia="宋体" w:hAnsi="Arial" w:cs="Arial"/>
                  <w:iCs/>
                  <w:sz w:val="18"/>
                  <w:szCs w:val="18"/>
                  <w:lang w:val="en-GB"/>
                </w:rPr>
                <w:t xml:space="preserve">should not be </w:t>
              </w:r>
              <w:r w:rsidR="00C67141">
                <w:rPr>
                  <w:rFonts w:ascii="Arial" w:eastAsia="宋体" w:hAnsi="Arial" w:cs="Arial" w:hint="eastAsia"/>
                  <w:iCs/>
                  <w:sz w:val="18"/>
                  <w:szCs w:val="18"/>
                  <w:lang w:val="en-GB" w:eastAsia="zh-CN"/>
                </w:rPr>
                <w:t>present</w:t>
              </w:r>
              <w:r w:rsidR="00C67141" w:rsidRPr="00C67141">
                <w:rPr>
                  <w:rFonts w:ascii="Arial" w:eastAsia="宋体" w:hAnsi="Arial" w:cs="Arial"/>
                  <w:iCs/>
                  <w:sz w:val="18"/>
                  <w:szCs w:val="18"/>
                  <w:lang w:val="en-GB"/>
                </w:rPr>
                <w:t xml:space="preserve"> if </w:t>
              </w:r>
              <w:proofErr w:type="spellStart"/>
              <w:r w:rsidR="00C67141" w:rsidRPr="00C67141">
                <w:rPr>
                  <w:rFonts w:ascii="Arial" w:eastAsia="宋体" w:hAnsi="Arial" w:cs="Arial"/>
                  <w:iCs/>
                  <w:sz w:val="18"/>
                  <w:szCs w:val="18"/>
                  <w:lang w:val="en-GB"/>
                </w:rPr>
                <w:t>initialDownlinkBWP-RedCap</w:t>
              </w:r>
              <w:proofErr w:type="spellEnd"/>
              <w:r w:rsidR="00C67141" w:rsidRPr="00C67141">
                <w:rPr>
                  <w:rFonts w:ascii="Arial" w:eastAsia="宋体" w:hAnsi="Arial" w:cs="Arial"/>
                  <w:iCs/>
                  <w:sz w:val="18"/>
                  <w:szCs w:val="18"/>
                  <w:lang w:val="en-GB"/>
                </w:rPr>
                <w:t xml:space="preserve"> is configured and it does not contain CD-SSB and the entire CORESET#0.</w:t>
              </w:r>
            </w:ins>
          </w:p>
        </w:tc>
      </w:tr>
      <w:tr w:rsidR="0054537D" w:rsidRPr="0054537D" w:rsidTr="00C81E7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overflowPunct w:val="0"/>
              <w:autoSpaceDE w:val="0"/>
              <w:autoSpaceDN w:val="0"/>
              <w:adjustRightInd w:val="0"/>
              <w:rPr>
                <w:rFonts w:ascii="Arial" w:eastAsia="宋体" w:hAnsi="Arial" w:cs="Arial"/>
                <w:b/>
                <w:bCs/>
                <w:i/>
                <w:sz w:val="18"/>
                <w:szCs w:val="20"/>
                <w:lang w:val="en-GB" w:eastAsia="ja-JP"/>
              </w:rPr>
            </w:pPr>
            <w:proofErr w:type="spellStart"/>
            <w:r w:rsidRPr="0054537D">
              <w:rPr>
                <w:rFonts w:ascii="Arial" w:eastAsia="宋体" w:hAnsi="Arial" w:cs="Arial"/>
                <w:b/>
                <w:bCs/>
                <w:i/>
                <w:sz w:val="18"/>
                <w:szCs w:val="20"/>
                <w:lang w:val="en-GB" w:eastAsia="ja-JP"/>
              </w:rPr>
              <w:t>mcch-</w:t>
            </w:r>
            <w:r w:rsidRPr="0054537D">
              <w:rPr>
                <w:rFonts w:ascii="Arial" w:eastAsia="宋体" w:hAnsi="Arial" w:cs="Arial"/>
                <w:b/>
                <w:bCs/>
                <w:i/>
                <w:iCs/>
                <w:sz w:val="18"/>
                <w:szCs w:val="20"/>
                <w:lang w:val="en-GB" w:eastAsia="zh-CN"/>
              </w:rPr>
              <w:t>WindowDuration</w:t>
            </w:r>
            <w:proofErr w:type="spellEnd"/>
          </w:p>
          <w:p w:rsidR="0054537D" w:rsidRPr="0054537D" w:rsidRDefault="0054537D" w:rsidP="0054537D">
            <w:pPr>
              <w:keepNext/>
              <w:keepLines/>
              <w:overflowPunct w:val="0"/>
              <w:autoSpaceDE w:val="0"/>
              <w:autoSpaceDN w:val="0"/>
              <w:adjustRightInd w:val="0"/>
              <w:rPr>
                <w:rFonts w:ascii="DengXian" w:eastAsia="DengXian" w:hAnsi="DengXian" w:cs="Arial"/>
                <w:sz w:val="18"/>
                <w:szCs w:val="20"/>
                <w:lang w:val="en-GB" w:eastAsia="zh-CN"/>
              </w:rPr>
            </w:pPr>
            <w:r w:rsidRPr="0054537D">
              <w:rPr>
                <w:rFonts w:ascii="Arial" w:eastAsia="宋体" w:hAnsi="Arial" w:cs="Arial"/>
                <w:sz w:val="18"/>
                <w:szCs w:val="20"/>
                <w:lang w:val="en-GB" w:eastAsia="en-GB"/>
              </w:rPr>
              <w:t xml:space="preserve">Indicates, starting from the slot indicated by </w:t>
            </w:r>
            <w:proofErr w:type="spellStart"/>
            <w:r w:rsidRPr="0054537D">
              <w:rPr>
                <w:rFonts w:ascii="Arial" w:eastAsia="宋体" w:hAnsi="Arial" w:cs="Arial"/>
                <w:i/>
                <w:sz w:val="18"/>
                <w:szCs w:val="20"/>
                <w:lang w:val="en-GB" w:eastAsia="en-GB"/>
              </w:rPr>
              <w:t>mcch-WindowStartSlot</w:t>
            </w:r>
            <w:proofErr w:type="spellEnd"/>
            <w:r w:rsidRPr="0054537D">
              <w:rPr>
                <w:rFonts w:ascii="Arial" w:eastAsia="宋体" w:hAnsi="Arial" w:cs="Arial"/>
                <w:sz w:val="18"/>
                <w:szCs w:val="20"/>
                <w:lang w:val="en-GB" w:eastAsia="en-GB"/>
              </w:rPr>
              <w:t xml:space="preserve">, the duration in slots during which MCCH may be scheduled. Absence of this field means that MCCH is only scheduled in the slot indicated by </w:t>
            </w:r>
            <w:proofErr w:type="spellStart"/>
            <w:r w:rsidRPr="0054537D">
              <w:rPr>
                <w:rFonts w:ascii="Arial" w:eastAsia="宋体" w:hAnsi="Arial" w:cs="Arial"/>
                <w:i/>
                <w:sz w:val="18"/>
                <w:szCs w:val="20"/>
                <w:lang w:val="en-GB" w:eastAsia="en-GB"/>
              </w:rPr>
              <w:t>mcch-WindowStartSlot</w:t>
            </w:r>
            <w:proofErr w:type="spellEnd"/>
            <w:r w:rsidRPr="0054537D">
              <w:rPr>
                <w:rFonts w:ascii="Arial" w:eastAsia="宋体" w:hAnsi="Arial" w:cs="Arial"/>
                <w:sz w:val="18"/>
                <w:szCs w:val="20"/>
                <w:lang w:val="en-GB" w:eastAsia="en-GB"/>
              </w:rPr>
              <w:t xml:space="preserve">. The network always configures </w:t>
            </w:r>
            <w:proofErr w:type="spellStart"/>
            <w:r w:rsidRPr="0054537D">
              <w:rPr>
                <w:rFonts w:ascii="Arial" w:eastAsia="宋体" w:hAnsi="Arial" w:cs="Arial"/>
                <w:i/>
                <w:sz w:val="18"/>
                <w:szCs w:val="20"/>
                <w:lang w:val="en-GB" w:eastAsia="en-GB"/>
              </w:rPr>
              <w:t>mcch-WindowDuration</w:t>
            </w:r>
            <w:proofErr w:type="spellEnd"/>
            <w:r w:rsidRPr="0054537D">
              <w:rPr>
                <w:rFonts w:ascii="Arial" w:eastAsia="宋体" w:hAnsi="Arial" w:cs="Arial"/>
                <w:sz w:val="18"/>
                <w:szCs w:val="20"/>
                <w:lang w:val="en-GB" w:eastAsia="en-GB"/>
              </w:rPr>
              <w:t xml:space="preserve"> to be shorter or equal to the length of MCCH repetition period.</w:t>
            </w:r>
          </w:p>
        </w:tc>
      </w:tr>
      <w:tr w:rsidR="0054537D" w:rsidRPr="0054537D" w:rsidTr="00C81E7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overflowPunct w:val="0"/>
              <w:autoSpaceDE w:val="0"/>
              <w:autoSpaceDN w:val="0"/>
              <w:adjustRightInd w:val="0"/>
              <w:rPr>
                <w:rFonts w:ascii="Arial" w:eastAsia="宋体" w:hAnsi="Arial" w:cs="Arial"/>
                <w:b/>
                <w:bCs/>
                <w:i/>
                <w:sz w:val="18"/>
                <w:szCs w:val="20"/>
                <w:lang w:val="en-GB" w:eastAsia="ja-JP"/>
              </w:rPr>
            </w:pPr>
            <w:proofErr w:type="spellStart"/>
            <w:r w:rsidRPr="0054537D">
              <w:rPr>
                <w:rFonts w:ascii="Arial" w:eastAsia="宋体" w:hAnsi="Arial" w:cs="Arial"/>
                <w:b/>
                <w:bCs/>
                <w:i/>
                <w:sz w:val="18"/>
                <w:szCs w:val="20"/>
                <w:lang w:val="en-GB" w:eastAsia="ja-JP"/>
              </w:rPr>
              <w:t>mcch-</w:t>
            </w:r>
            <w:r w:rsidRPr="0054537D">
              <w:rPr>
                <w:rFonts w:ascii="Arial" w:eastAsia="宋体" w:hAnsi="Arial" w:cs="Arial"/>
                <w:b/>
                <w:bCs/>
                <w:i/>
                <w:iCs/>
                <w:sz w:val="18"/>
                <w:szCs w:val="20"/>
                <w:lang w:val="en-GB" w:eastAsia="zh-CN"/>
              </w:rPr>
              <w:t>ModificationPeriod</w:t>
            </w:r>
            <w:proofErr w:type="spellEnd"/>
          </w:p>
          <w:p w:rsidR="0054537D" w:rsidRPr="0054537D" w:rsidRDefault="0054537D" w:rsidP="0054537D">
            <w:pPr>
              <w:keepNext/>
              <w:keepLines/>
              <w:overflowPunct w:val="0"/>
              <w:autoSpaceDE w:val="0"/>
              <w:autoSpaceDN w:val="0"/>
              <w:adjustRightInd w:val="0"/>
              <w:rPr>
                <w:rFonts w:ascii="Arial" w:eastAsia="宋体" w:hAnsi="Arial" w:cs="Arial"/>
                <w:sz w:val="18"/>
                <w:szCs w:val="20"/>
                <w:lang w:val="en-GB" w:eastAsia="en-GB"/>
              </w:rPr>
            </w:pPr>
            <w:r w:rsidRPr="0054537D">
              <w:rPr>
                <w:rFonts w:ascii="Arial" w:eastAsia="宋体" w:hAnsi="Arial" w:cs="Arial"/>
                <w:sz w:val="18"/>
                <w:szCs w:val="20"/>
                <w:lang w:val="en-GB" w:eastAsia="en-GB"/>
              </w:rPr>
              <w:t xml:space="preserve">Defines periodically appearing boundaries, i.e. radio frames for which SFN mod </w:t>
            </w:r>
            <w:proofErr w:type="spellStart"/>
            <w:r w:rsidRPr="0054537D">
              <w:rPr>
                <w:rFonts w:ascii="Arial" w:eastAsia="宋体" w:hAnsi="Arial" w:cs="Arial"/>
                <w:i/>
                <w:sz w:val="18"/>
                <w:szCs w:val="20"/>
                <w:lang w:val="en-GB" w:eastAsia="en-GB"/>
              </w:rPr>
              <w:t>mcch-ModificationPeriod</w:t>
            </w:r>
            <w:proofErr w:type="spellEnd"/>
            <w:r w:rsidRPr="0054537D">
              <w:rPr>
                <w:rFonts w:ascii="Arial" w:eastAsia="宋体" w:hAnsi="Arial" w:cs="Arial"/>
                <w:sz w:val="18"/>
                <w:szCs w:val="20"/>
                <w:lang w:val="en-GB" w:eastAsia="en-GB"/>
              </w:rPr>
              <w:t xml:space="preserve"> = 0. The contents of different transmissions of MCCH information can only be different if there is at least one such boundary in-between them. Value rf2 corresponds to two radio </w:t>
            </w:r>
            <w:proofErr w:type="gramStart"/>
            <w:r w:rsidRPr="0054537D">
              <w:rPr>
                <w:rFonts w:ascii="Arial" w:eastAsia="宋体" w:hAnsi="Arial" w:cs="Arial"/>
                <w:sz w:val="18"/>
                <w:szCs w:val="20"/>
                <w:lang w:val="en-GB" w:eastAsia="en-GB"/>
              </w:rPr>
              <w:t>frames,</w:t>
            </w:r>
            <w:proofErr w:type="gramEnd"/>
            <w:r w:rsidRPr="0054537D">
              <w:rPr>
                <w:rFonts w:ascii="Arial" w:eastAsia="宋体" w:hAnsi="Arial" w:cs="Arial"/>
                <w:sz w:val="18"/>
                <w:szCs w:val="20"/>
                <w:lang w:val="en-GB" w:eastAsia="en-GB"/>
              </w:rPr>
              <w:t xml:space="preserve"> value rf4 corresponds to four radio frames and so on.</w:t>
            </w:r>
          </w:p>
        </w:tc>
      </w:tr>
      <w:tr w:rsidR="0054537D" w:rsidRPr="0054537D" w:rsidTr="00C81E7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overflowPunct w:val="0"/>
              <w:autoSpaceDE w:val="0"/>
              <w:autoSpaceDN w:val="0"/>
              <w:adjustRightInd w:val="0"/>
              <w:rPr>
                <w:rFonts w:ascii="Arial" w:eastAsia="宋体" w:hAnsi="Arial" w:cs="Arial"/>
                <w:b/>
                <w:bCs/>
                <w:i/>
                <w:sz w:val="18"/>
                <w:szCs w:val="20"/>
                <w:lang w:val="en-GB" w:eastAsia="ja-JP"/>
              </w:rPr>
            </w:pPr>
            <w:proofErr w:type="spellStart"/>
            <w:r w:rsidRPr="0054537D">
              <w:rPr>
                <w:rFonts w:ascii="Arial" w:eastAsia="宋体" w:hAnsi="Arial" w:cs="Arial"/>
                <w:b/>
                <w:bCs/>
                <w:i/>
                <w:sz w:val="18"/>
                <w:szCs w:val="20"/>
                <w:lang w:val="en-GB" w:eastAsia="ja-JP"/>
              </w:rPr>
              <w:t>mcch-RepetitionPeriodAndOffset</w:t>
            </w:r>
            <w:proofErr w:type="spellEnd"/>
          </w:p>
          <w:p w:rsidR="0054537D" w:rsidRPr="0054537D" w:rsidRDefault="0054537D" w:rsidP="0054537D">
            <w:pPr>
              <w:keepNext/>
              <w:keepLines/>
              <w:overflowPunct w:val="0"/>
              <w:autoSpaceDE w:val="0"/>
              <w:autoSpaceDN w:val="0"/>
              <w:adjustRightInd w:val="0"/>
              <w:rPr>
                <w:rFonts w:ascii="Arial" w:eastAsia="宋体" w:hAnsi="Arial" w:cs="Arial"/>
                <w:sz w:val="18"/>
                <w:szCs w:val="20"/>
                <w:lang w:val="en-GB" w:eastAsia="en-GB"/>
              </w:rPr>
            </w:pPr>
            <w:r w:rsidRPr="0054537D">
              <w:rPr>
                <w:rFonts w:ascii="Arial" w:eastAsia="宋体" w:hAnsi="Arial" w:cs="Arial"/>
                <w:sz w:val="18"/>
                <w:szCs w:val="20"/>
                <w:lang w:val="en-GB" w:eastAsia="en-GB"/>
              </w:rPr>
              <w:t xml:space="preserve">Defines the length and the offset of the MCCH repetition period. </w:t>
            </w:r>
            <w:proofErr w:type="gramStart"/>
            <w:r w:rsidRPr="0054537D">
              <w:rPr>
                <w:rFonts w:ascii="Arial" w:eastAsia="宋体" w:hAnsi="Arial" w:cs="Arial"/>
                <w:sz w:val="18"/>
                <w:szCs w:val="20"/>
                <w:lang w:val="en-GB" w:eastAsia="en-GB"/>
              </w:rPr>
              <w:t>rf1</w:t>
            </w:r>
            <w:proofErr w:type="gramEnd"/>
            <w:r w:rsidRPr="0054537D">
              <w:rPr>
                <w:rFonts w:ascii="Arial" w:eastAsia="宋体" w:hAnsi="Arial" w:cs="Arial"/>
                <w:sz w:val="18"/>
                <w:szCs w:val="20"/>
                <w:lang w:val="en-GB" w:eastAsia="en-GB"/>
              </w:rPr>
              <w:t xml:space="preserve"> corresponds to a repetition period length of one radio frame, rf2 corresponds to a repetition period length of two radio frames and so on. The corresponding integer value indicates the offset of the repetition period in the number of radio frames. MCCH is scheduled in the MCCH transmission window starting from each radio frame for which: SFN mod repetition period length = offset of the repetition period.</w:t>
            </w:r>
          </w:p>
        </w:tc>
      </w:tr>
      <w:tr w:rsidR="0054537D" w:rsidRPr="0054537D" w:rsidTr="00C81E75">
        <w:trPr>
          <w:cantSplit/>
        </w:trPr>
        <w:tc>
          <w:tcPr>
            <w:tcW w:w="14205"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overflowPunct w:val="0"/>
              <w:autoSpaceDE w:val="0"/>
              <w:autoSpaceDN w:val="0"/>
              <w:adjustRightInd w:val="0"/>
              <w:rPr>
                <w:rFonts w:ascii="Arial" w:eastAsia="宋体" w:hAnsi="Arial" w:cs="Arial"/>
                <w:b/>
                <w:bCs/>
                <w:i/>
                <w:sz w:val="18"/>
                <w:szCs w:val="20"/>
                <w:lang w:val="en-GB" w:eastAsia="ja-JP"/>
              </w:rPr>
            </w:pPr>
            <w:proofErr w:type="spellStart"/>
            <w:r w:rsidRPr="0054537D">
              <w:rPr>
                <w:rFonts w:ascii="Arial" w:eastAsia="宋体" w:hAnsi="Arial" w:cs="Arial"/>
                <w:b/>
                <w:bCs/>
                <w:i/>
                <w:sz w:val="18"/>
                <w:szCs w:val="20"/>
                <w:lang w:val="en-GB" w:eastAsia="ja-JP"/>
              </w:rPr>
              <w:t>mcch-WindowStartSlot</w:t>
            </w:r>
            <w:proofErr w:type="spellEnd"/>
          </w:p>
          <w:p w:rsidR="0054537D" w:rsidRPr="0054537D" w:rsidRDefault="0054537D" w:rsidP="0054537D">
            <w:pPr>
              <w:keepNext/>
              <w:keepLines/>
              <w:overflowPunct w:val="0"/>
              <w:autoSpaceDE w:val="0"/>
              <w:autoSpaceDN w:val="0"/>
              <w:adjustRightInd w:val="0"/>
              <w:rPr>
                <w:rFonts w:ascii="Arial" w:eastAsia="宋体" w:hAnsi="Arial" w:cs="Arial"/>
                <w:sz w:val="18"/>
                <w:szCs w:val="20"/>
                <w:lang w:val="en-GB" w:eastAsia="en-GB"/>
              </w:rPr>
            </w:pPr>
            <w:r w:rsidRPr="0054537D">
              <w:rPr>
                <w:rFonts w:ascii="Arial" w:eastAsia="宋体" w:hAnsi="Arial" w:cs="Arial"/>
                <w:sz w:val="18"/>
                <w:szCs w:val="20"/>
                <w:lang w:val="en-GB" w:eastAsia="en-GB"/>
              </w:rPr>
              <w:t>Indicates the slot in which MCCH transmission window starts.</w:t>
            </w:r>
          </w:p>
        </w:tc>
      </w:tr>
    </w:tbl>
    <w:p w:rsidR="0054537D" w:rsidRPr="0054537D" w:rsidRDefault="0054537D" w:rsidP="0054537D">
      <w:pPr>
        <w:spacing w:after="180"/>
        <w:rPr>
          <w:ins w:id="57" w:author="RedCap+MBS" w:date="2023-02-15T20:51:00Z"/>
          <w:rFonts w:eastAsia="宋体"/>
          <w:szCs w:val="20"/>
          <w:lang w:val="en-GB" w:eastAsia="zh-CN"/>
        </w:rPr>
      </w:pPr>
    </w:p>
    <w:tbl>
      <w:tblPr>
        <w:tblW w:w="140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771"/>
      </w:tblGrid>
      <w:tr w:rsidR="0054537D" w:rsidRPr="0054537D" w:rsidTr="00C81E75">
        <w:trPr>
          <w:cantSplit/>
          <w:tblHeader/>
          <w:ins w:id="58"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jc w:val="center"/>
              <w:rPr>
                <w:ins w:id="59" w:author="RedCap+MBS" w:date="2023-02-15T20:51:00Z"/>
                <w:rFonts w:ascii="Arial" w:eastAsia="宋体" w:hAnsi="Arial"/>
                <w:b/>
                <w:sz w:val="18"/>
                <w:szCs w:val="20"/>
                <w:lang w:val="en-GB" w:eastAsia="en-GB"/>
              </w:rPr>
            </w:pPr>
            <w:ins w:id="60" w:author="RedCap+MBS" w:date="2023-02-15T20:51:00Z">
              <w:r w:rsidRPr="0054537D">
                <w:rPr>
                  <w:rFonts w:ascii="Arial" w:eastAsia="宋体" w:hAnsi="Arial"/>
                  <w:b/>
                  <w:sz w:val="18"/>
                  <w:szCs w:val="20"/>
                  <w:lang w:val="en-GB" w:eastAsia="en-GB"/>
                </w:rPr>
                <w:t>Conditional presence</w:t>
              </w:r>
            </w:ins>
          </w:p>
        </w:tc>
        <w:tc>
          <w:tcPr>
            <w:tcW w:w="11771"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jc w:val="center"/>
              <w:rPr>
                <w:ins w:id="61" w:author="RedCap+MBS" w:date="2023-02-15T20:51:00Z"/>
                <w:rFonts w:ascii="Arial" w:eastAsia="宋体" w:hAnsi="Arial"/>
                <w:b/>
                <w:sz w:val="18"/>
                <w:szCs w:val="20"/>
                <w:lang w:val="en-GB" w:eastAsia="en-GB"/>
              </w:rPr>
            </w:pPr>
            <w:ins w:id="62" w:author="RedCap+MBS" w:date="2023-02-15T20:51:00Z">
              <w:r w:rsidRPr="0054537D">
                <w:rPr>
                  <w:rFonts w:ascii="Arial" w:eastAsia="宋体" w:hAnsi="Arial"/>
                  <w:b/>
                  <w:sz w:val="18"/>
                  <w:szCs w:val="20"/>
                  <w:lang w:val="en-GB" w:eastAsia="en-GB"/>
                </w:rPr>
                <w:t>Explanation</w:t>
              </w:r>
            </w:ins>
          </w:p>
        </w:tc>
      </w:tr>
      <w:tr w:rsidR="0054537D" w:rsidRPr="0054537D" w:rsidTr="00C81E75">
        <w:trPr>
          <w:cantSplit/>
          <w:ins w:id="63" w:author="RedCap+MBS" w:date="2023-02-15T20:51:00Z"/>
        </w:trPr>
        <w:tc>
          <w:tcPr>
            <w:tcW w:w="2264"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rPr>
                <w:ins w:id="64" w:author="RedCap+MBS" w:date="2023-02-15T20:51:00Z"/>
                <w:rFonts w:ascii="Arial" w:eastAsia="宋体" w:hAnsi="Arial"/>
                <w:i/>
                <w:sz w:val="18"/>
                <w:szCs w:val="20"/>
                <w:lang w:val="en-GB" w:eastAsia="en-GB"/>
              </w:rPr>
            </w:pPr>
            <w:ins w:id="65" w:author="RedCap+MBS" w:date="2023-02-15T20:51:00Z">
              <w:r w:rsidRPr="0054537D">
                <w:rPr>
                  <w:rFonts w:ascii="Arial" w:eastAsia="宋体" w:hAnsi="Arial"/>
                  <w:i/>
                  <w:sz w:val="18"/>
                  <w:szCs w:val="20"/>
                  <w:lang w:val="en-GB" w:eastAsia="en-GB"/>
                </w:rPr>
                <w:t>CFR-</w:t>
              </w:r>
              <w:proofErr w:type="spellStart"/>
              <w:r w:rsidRPr="0054537D">
                <w:rPr>
                  <w:rFonts w:ascii="Arial" w:eastAsia="宋体" w:hAnsi="Arial"/>
                  <w:i/>
                  <w:sz w:val="18"/>
                  <w:szCs w:val="20"/>
                  <w:lang w:val="en-GB" w:eastAsia="en-GB"/>
                </w:rPr>
                <w:t>RedCap</w:t>
              </w:r>
              <w:proofErr w:type="spellEnd"/>
            </w:ins>
          </w:p>
        </w:tc>
        <w:tc>
          <w:tcPr>
            <w:tcW w:w="11771" w:type="dxa"/>
            <w:tcBorders>
              <w:top w:val="single" w:sz="4" w:space="0" w:color="808080"/>
              <w:left w:val="single" w:sz="4" w:space="0" w:color="808080"/>
              <w:bottom w:val="single" w:sz="4" w:space="0" w:color="808080"/>
              <w:right w:val="single" w:sz="4" w:space="0" w:color="808080"/>
            </w:tcBorders>
            <w:hideMark/>
          </w:tcPr>
          <w:p w:rsidR="0054537D" w:rsidRPr="0054537D" w:rsidRDefault="0054537D" w:rsidP="0054537D">
            <w:pPr>
              <w:keepNext/>
              <w:keepLines/>
              <w:rPr>
                <w:ins w:id="66" w:author="RedCap+MBS" w:date="2023-02-15T20:51:00Z"/>
                <w:rFonts w:ascii="Arial" w:eastAsia="宋体" w:hAnsi="Arial"/>
                <w:sz w:val="18"/>
                <w:szCs w:val="20"/>
                <w:lang w:val="en-GB" w:eastAsia="en-GB"/>
              </w:rPr>
            </w:pPr>
            <w:ins w:id="67" w:author="RedCap+MBS" w:date="2023-02-15T20:51:00Z">
              <w:r w:rsidRPr="0054537D">
                <w:rPr>
                  <w:rFonts w:ascii="Arial" w:eastAsia="宋体" w:hAnsi="Arial"/>
                  <w:sz w:val="18"/>
                  <w:szCs w:val="20"/>
                  <w:lang w:val="en-GB" w:eastAsia="en-GB"/>
                </w:rPr>
                <w:t xml:space="preserve">The field is optionally present, Need R, if </w:t>
              </w:r>
              <w:r w:rsidRPr="0054537D">
                <w:rPr>
                  <w:rFonts w:ascii="Arial" w:eastAsia="宋体" w:hAnsi="Arial"/>
                  <w:sz w:val="18"/>
                  <w:szCs w:val="20"/>
                  <w:u w:val="double"/>
                  <w:lang w:val="en-GB" w:eastAsia="en-GB"/>
                </w:rPr>
                <w:t xml:space="preserve">the configured bandwidth in </w:t>
              </w:r>
              <w:proofErr w:type="spellStart"/>
              <w:r w:rsidRPr="0054537D">
                <w:rPr>
                  <w:rFonts w:ascii="Arial" w:eastAsia="宋体" w:hAnsi="Arial"/>
                  <w:i/>
                  <w:sz w:val="18"/>
                  <w:szCs w:val="20"/>
                  <w:lang w:val="en-GB"/>
                </w:rPr>
                <w:t>cfr</w:t>
              </w:r>
              <w:proofErr w:type="spellEnd"/>
              <w:r w:rsidRPr="0054537D">
                <w:rPr>
                  <w:rFonts w:ascii="Arial" w:eastAsia="宋体" w:hAnsi="Arial"/>
                  <w:i/>
                  <w:sz w:val="18"/>
                  <w:szCs w:val="20"/>
                  <w:lang w:val="en-GB"/>
                </w:rPr>
                <w:t>-</w:t>
              </w:r>
              <w:proofErr w:type="spellStart"/>
              <w:r w:rsidRPr="0054537D">
                <w:rPr>
                  <w:rFonts w:ascii="Arial" w:eastAsia="宋体" w:hAnsi="Arial"/>
                  <w:i/>
                  <w:iCs/>
                  <w:sz w:val="18"/>
                  <w:szCs w:val="20"/>
                  <w:lang w:val="en-GB" w:eastAsia="zh-CN"/>
                </w:rPr>
                <w:t>ConfigMCCH</w:t>
              </w:r>
              <w:proofErr w:type="spellEnd"/>
              <w:r w:rsidRPr="0054537D">
                <w:rPr>
                  <w:rFonts w:ascii="Arial" w:eastAsia="宋体" w:hAnsi="Arial"/>
                  <w:i/>
                  <w:sz w:val="18"/>
                  <w:szCs w:val="20"/>
                  <w:lang w:val="en-GB"/>
                </w:rPr>
                <w:t xml:space="preserve">-MTCH </w:t>
              </w:r>
              <w:r w:rsidRPr="0054537D">
                <w:rPr>
                  <w:rFonts w:ascii="Arial" w:eastAsia="宋体" w:hAnsi="Arial"/>
                  <w:sz w:val="18"/>
                  <w:szCs w:val="20"/>
                  <w:lang w:val="en-GB" w:eastAsia="en-GB"/>
                </w:rPr>
                <w:t xml:space="preserve">exceeds the </w:t>
              </w:r>
              <w:proofErr w:type="spellStart"/>
              <w:r w:rsidRPr="0054537D">
                <w:rPr>
                  <w:rFonts w:ascii="Arial" w:eastAsia="宋体" w:hAnsi="Arial"/>
                  <w:sz w:val="18"/>
                  <w:szCs w:val="20"/>
                  <w:lang w:val="en-GB" w:eastAsia="en-GB"/>
                </w:rPr>
                <w:t>RedCap</w:t>
              </w:r>
              <w:proofErr w:type="spellEnd"/>
              <w:r w:rsidRPr="0054537D">
                <w:rPr>
                  <w:rFonts w:ascii="Arial" w:eastAsia="宋体" w:hAnsi="Arial"/>
                  <w:sz w:val="18"/>
                  <w:szCs w:val="20"/>
                  <w:lang w:val="en-GB" w:eastAsia="en-GB"/>
                </w:rPr>
                <w:t xml:space="preserve"> UE capability. It is absent otherwise.</w:t>
              </w:r>
            </w:ins>
          </w:p>
        </w:tc>
      </w:tr>
    </w:tbl>
    <w:p w:rsidR="00832A17" w:rsidRDefault="00832A17">
      <w:pPr>
        <w:pStyle w:val="a2"/>
        <w:rPr>
          <w:rFonts w:eastAsiaTheme="minorEastAsia"/>
          <w:lang w:eastAsia="zh-CN"/>
        </w:rPr>
      </w:pPr>
    </w:p>
    <w:p w:rsidR="0054537D" w:rsidRDefault="0054537D">
      <w:pPr>
        <w:pStyle w:val="a2"/>
        <w:rPr>
          <w:rFonts w:eastAsiaTheme="minorEastAsia"/>
          <w:lang w:eastAsia="zh-CN"/>
        </w:rPr>
      </w:pPr>
    </w:p>
    <w:p w:rsidR="00832A17" w:rsidRDefault="00961BA7">
      <w:pPr>
        <w:pStyle w:val="1"/>
        <w:numPr>
          <w:ilvl w:val="0"/>
          <w:numId w:val="0"/>
        </w:numPr>
        <w:spacing w:beforeLines="50" w:before="120" w:afterLines="50"/>
        <w:rPr>
          <w:sz w:val="20"/>
          <w:szCs w:val="20"/>
        </w:rPr>
      </w:pPr>
      <w:bookmarkStart w:id="68" w:name="_GoBack"/>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68"/>
      <w:r>
        <w:rPr>
          <w:rFonts w:hint="eastAsia"/>
          <w:sz w:val="20"/>
          <w:szCs w:val="20"/>
        </w:rPr>
        <w:t>5. Reference</w:t>
      </w:r>
    </w:p>
    <w:p w:rsidR="00832A17" w:rsidRDefault="00961BA7">
      <w:pPr>
        <w:spacing w:beforeLines="50" w:before="120" w:afterLines="50" w:after="120"/>
        <w:rPr>
          <w:rFonts w:ascii="Arial" w:eastAsiaTheme="minorEastAsia" w:hAnsi="Arial" w:cs="Arial"/>
          <w:szCs w:val="20"/>
          <w:lang w:eastAsia="zh-CN"/>
        </w:rPr>
      </w:pPr>
      <w:r>
        <w:rPr>
          <w:rFonts w:ascii="Arial" w:eastAsiaTheme="minorEastAsia" w:hAnsi="Arial" w:cs="Arial"/>
          <w:szCs w:val="20"/>
          <w:lang w:eastAsia="zh-CN"/>
        </w:rPr>
        <w:t xml:space="preserve">[1] </w:t>
      </w:r>
      <w:r w:rsidR="00DD1BF2" w:rsidRPr="00DD1BF2">
        <w:rPr>
          <w:rFonts w:ascii="Arial" w:eastAsiaTheme="minorEastAsia" w:hAnsi="Arial" w:cs="Arial"/>
          <w:szCs w:val="20"/>
          <w:lang w:eastAsia="zh-CN"/>
        </w:rPr>
        <w:t>R2-2305955</w:t>
      </w:r>
      <w:r>
        <w:rPr>
          <w:rFonts w:ascii="Arial" w:eastAsiaTheme="minorEastAsia" w:hAnsi="Arial" w:cs="Arial" w:hint="eastAsia"/>
          <w:szCs w:val="20"/>
          <w:lang w:eastAsia="zh-CN"/>
        </w:rPr>
        <w:t xml:space="preserve">, </w:t>
      </w:r>
      <w:proofErr w:type="spellStart"/>
      <w:r w:rsidR="00264112" w:rsidRPr="00264112">
        <w:rPr>
          <w:rFonts w:ascii="Arial" w:eastAsiaTheme="minorEastAsia" w:hAnsi="Arial" w:cs="Arial"/>
          <w:szCs w:val="20"/>
          <w:lang w:eastAsia="zh-CN"/>
        </w:rPr>
        <w:t>RedCap</w:t>
      </w:r>
      <w:proofErr w:type="spellEnd"/>
      <w:r w:rsidR="00264112" w:rsidRPr="00264112">
        <w:rPr>
          <w:rFonts w:ascii="Arial" w:eastAsiaTheme="minorEastAsia" w:hAnsi="Arial" w:cs="Arial"/>
          <w:szCs w:val="20"/>
          <w:lang w:eastAsia="zh-CN"/>
        </w:rPr>
        <w:t xml:space="preserve"> CFR for MBS broadcast</w:t>
      </w:r>
    </w:p>
    <w:p w:rsidR="00212D3C" w:rsidRDefault="00212D3C">
      <w:pPr>
        <w:spacing w:beforeLines="50" w:before="120" w:afterLines="50" w:after="120"/>
        <w:rPr>
          <w:rFonts w:ascii="Arial" w:eastAsiaTheme="minorEastAsia" w:hAnsi="Arial" w:cs="Arial"/>
          <w:szCs w:val="20"/>
          <w:lang w:eastAsia="zh-CN"/>
        </w:rPr>
      </w:pPr>
    </w:p>
    <w:p w:rsidR="00832A17" w:rsidRDefault="00832A17">
      <w:pPr>
        <w:pStyle w:val="a2"/>
        <w:snapToGrid w:val="0"/>
        <w:spacing w:beforeLines="50" w:before="120" w:afterLines="50"/>
        <w:jc w:val="left"/>
        <w:rPr>
          <w:rFonts w:ascii="Arial" w:eastAsiaTheme="minorEastAsia" w:hAnsi="Arial" w:cs="Arial"/>
          <w:bCs/>
          <w:szCs w:val="20"/>
          <w:lang w:eastAsia="zh-CN"/>
        </w:rPr>
      </w:pPr>
    </w:p>
    <w:p w:rsidR="00832A17" w:rsidRDefault="00832A17">
      <w:pPr>
        <w:pStyle w:val="a2"/>
        <w:spacing w:beforeLines="50" w:before="120" w:afterLines="50"/>
        <w:ind w:left="1152" w:hanging="1152"/>
        <w:rPr>
          <w:rFonts w:ascii="Arial" w:eastAsiaTheme="minorEastAsia" w:hAnsi="Arial" w:cs="Arial"/>
          <w:szCs w:val="20"/>
          <w:lang w:eastAsia="zh-CN"/>
        </w:rPr>
      </w:pPr>
    </w:p>
    <w:sectPr w:rsidR="00832A17" w:rsidSect="0054537D">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3395" w:rsidRDefault="00FE3395">
      <w:r>
        <w:separator/>
      </w:r>
    </w:p>
  </w:endnote>
  <w:endnote w:type="continuationSeparator" w:id="0">
    <w:p w:rsidR="00FE3395" w:rsidRDefault="00FE3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3395" w:rsidRDefault="00FE3395">
      <w:r>
        <w:separator/>
      </w:r>
    </w:p>
  </w:footnote>
  <w:footnote w:type="continuationSeparator" w:id="0">
    <w:p w:rsidR="00FE3395" w:rsidRDefault="00FE33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A17" w:rsidRDefault="00832A17">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23A6A9B"/>
    <w:multiLevelType w:val="hybridMultilevel"/>
    <w:tmpl w:val="DA442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8075C0"/>
    <w:multiLevelType w:val="hybridMultilevel"/>
    <w:tmpl w:val="3C587B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C6F5566"/>
    <w:multiLevelType w:val="hybridMultilevel"/>
    <w:tmpl w:val="DA86E77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B27767C"/>
    <w:multiLevelType w:val="hybridMultilevel"/>
    <w:tmpl w:val="6E44C66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C6E51A0"/>
    <w:multiLevelType w:val="hybridMultilevel"/>
    <w:tmpl w:val="4EFC9CE2"/>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E4D17E6"/>
    <w:multiLevelType w:val="hybridMultilevel"/>
    <w:tmpl w:val="0486F47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2"/>
  </w:num>
  <w:num w:numId="3">
    <w:abstractNumId w:val="11"/>
  </w:num>
  <w:num w:numId="4">
    <w:abstractNumId w:val="7"/>
  </w:num>
  <w:num w:numId="5">
    <w:abstractNumId w:val="3"/>
  </w:num>
  <w:num w:numId="6">
    <w:abstractNumId w:val="4"/>
  </w:num>
  <w:num w:numId="7">
    <w:abstractNumId w:val="9"/>
  </w:num>
  <w:num w:numId="8">
    <w:abstractNumId w:val="6"/>
  </w:num>
  <w:num w:numId="9">
    <w:abstractNumId w:val="8"/>
  </w:num>
  <w:num w:numId="10">
    <w:abstractNumId w:val="0"/>
  </w:num>
  <w:num w:numId="11">
    <w:abstractNumId w:val="2"/>
  </w:num>
  <w:num w:numId="12">
    <w:abstractNumId w:val="10"/>
  </w:num>
  <w:num w:numId="13">
    <w:abstractNumId w:val="5"/>
  </w:num>
  <w:num w:numId="14">
    <w:abstractNumId w:val="14"/>
  </w:num>
  <w:num w:numId="15">
    <w:abstractNumId w:val="15"/>
  </w:num>
  <w:num w:numId="16">
    <w:abstractNumId w:val="6"/>
  </w:num>
  <w:num w:numId="1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A17"/>
    <w:rsid w:val="000E3A71"/>
    <w:rsid w:val="000E4C90"/>
    <w:rsid w:val="00134BE8"/>
    <w:rsid w:val="00152724"/>
    <w:rsid w:val="00176FDE"/>
    <w:rsid w:val="00212D3C"/>
    <w:rsid w:val="00220CE1"/>
    <w:rsid w:val="00264112"/>
    <w:rsid w:val="00267487"/>
    <w:rsid w:val="002B7A5B"/>
    <w:rsid w:val="002C4FA9"/>
    <w:rsid w:val="003437B2"/>
    <w:rsid w:val="00397032"/>
    <w:rsid w:val="004A7062"/>
    <w:rsid w:val="004B74AC"/>
    <w:rsid w:val="0054537D"/>
    <w:rsid w:val="0057113A"/>
    <w:rsid w:val="005971FE"/>
    <w:rsid w:val="005F2B86"/>
    <w:rsid w:val="00661104"/>
    <w:rsid w:val="006D09A3"/>
    <w:rsid w:val="00807E5D"/>
    <w:rsid w:val="00822C7D"/>
    <w:rsid w:val="00832A17"/>
    <w:rsid w:val="008434B4"/>
    <w:rsid w:val="00961BA7"/>
    <w:rsid w:val="009A0F71"/>
    <w:rsid w:val="00A753E1"/>
    <w:rsid w:val="00A76089"/>
    <w:rsid w:val="00AC4139"/>
    <w:rsid w:val="00AF7912"/>
    <w:rsid w:val="00C15CF2"/>
    <w:rsid w:val="00C67141"/>
    <w:rsid w:val="00CC5173"/>
    <w:rsid w:val="00D2299E"/>
    <w:rsid w:val="00DD1BF2"/>
    <w:rsid w:val="00ED38A5"/>
    <w:rsid w:val="00FE3395"/>
    <w:rsid w:val="00FE5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1"/>
    <w:next w:val="a2"/>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spacing w:before="240" w:after="60"/>
      <w:outlineLvl w:val="3"/>
    </w:pPr>
    <w:rPr>
      <w:rFonts w:eastAsia="MS Mincho"/>
      <w:b/>
      <w:bCs/>
      <w:sz w:val="28"/>
      <w:szCs w:val="28"/>
    </w:rPr>
  </w:style>
  <w:style w:type="paragraph" w:styleId="5">
    <w:name w:val="heading 5"/>
    <w:basedOn w:val="a1"/>
    <w:next w:val="a1"/>
    <w:link w:val="5Char"/>
    <w:semiHidden/>
    <w:unhideWhenUsed/>
    <w:qFormat/>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fighead21,fighead22,fighead23,Table Caption1,fighead211,fighead24"/>
    <w:basedOn w:val="a1"/>
    <w:next w:val="a1"/>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Pr>
      <w:lang w:val="en-GB" w:eastAsia="en-US" w:bidi="ar-SA"/>
    </w:rPr>
  </w:style>
  <w:style w:type="paragraph" w:styleId="2">
    <w:name w:val="List 2"/>
    <w:basedOn w:val="a8"/>
    <w:pPr>
      <w:numPr>
        <w:numId w:val="2"/>
      </w:numPr>
      <w:spacing w:before="180"/>
    </w:pPr>
    <w:rPr>
      <w:rFonts w:ascii="Arial" w:hAnsi="Arial"/>
      <w:sz w:val="22"/>
      <w:szCs w:val="20"/>
    </w:rPr>
  </w:style>
  <w:style w:type="paragraph" w:styleId="a8">
    <w:name w:val="List"/>
    <w:basedOn w:val="a1"/>
    <w:pPr>
      <w:ind w:left="283" w:hanging="283"/>
    </w:pPr>
  </w:style>
  <w:style w:type="table" w:styleId="a9">
    <w:name w:val="Table Grid"/>
    <w:basedOn w:val="a4"/>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Pr>
      <w:sz w:val="21"/>
      <w:szCs w:val="21"/>
    </w:rPr>
  </w:style>
  <w:style w:type="paragraph" w:styleId="ab">
    <w:name w:val="annotation text"/>
    <w:basedOn w:val="a1"/>
    <w:link w:val="Char2"/>
    <w:uiPriority w:val="99"/>
    <w:qFormat/>
  </w:style>
  <w:style w:type="paragraph" w:styleId="ac">
    <w:name w:val="annotation subject"/>
    <w:basedOn w:val="ab"/>
    <w:next w:val="ab"/>
    <w:semiHidden/>
    <w:rPr>
      <w:b/>
      <w:bCs/>
    </w:rPr>
  </w:style>
  <w:style w:type="paragraph" w:styleId="ad">
    <w:name w:val="Balloon Text"/>
    <w:basedOn w:val="a1"/>
    <w:semiHidden/>
    <w:rPr>
      <w:sz w:val="18"/>
      <w:szCs w:val="18"/>
    </w:rPr>
  </w:style>
  <w:style w:type="paragraph" w:styleId="ae">
    <w:name w:val="footer"/>
    <w:basedOn w:val="a1"/>
    <w:pPr>
      <w:tabs>
        <w:tab w:val="center" w:pos="4153"/>
        <w:tab w:val="right" w:pos="8306"/>
      </w:tabs>
      <w:snapToGrid w:val="0"/>
    </w:pPr>
    <w:rPr>
      <w:sz w:val="18"/>
      <w:szCs w:val="18"/>
    </w:rPr>
  </w:style>
  <w:style w:type="paragraph" w:styleId="af">
    <w:name w:val="Document Map"/>
    <w:basedOn w:val="a1"/>
    <w:semiHidden/>
    <w:pPr>
      <w:shd w:val="clear" w:color="auto" w:fill="000080"/>
    </w:pPr>
  </w:style>
  <w:style w:type="character" w:styleId="af0">
    <w:name w:val="page number"/>
    <w:basedOn w:val="a3"/>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0">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pPr>
      <w:spacing w:before="100" w:beforeAutospacing="1" w:after="100" w:afterAutospacing="1"/>
    </w:pPr>
    <w:rPr>
      <w:sz w:val="24"/>
      <w:lang w:eastAsia="zh-CN"/>
    </w:rPr>
  </w:style>
  <w:style w:type="character" w:styleId="af3">
    <w:name w:val="Hyperlink"/>
    <w:basedOn w:val="a3"/>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Pr>
      <w:rFonts w:eastAsia="MS Mincho"/>
      <w:lang w:val="en-GB" w:eastAsia="en-US"/>
    </w:rPr>
  </w:style>
  <w:style w:type="character" w:styleId="af4">
    <w:name w:val="Emphasis"/>
    <w:basedOn w:val="a3"/>
    <w:uiPriority w:val="20"/>
    <w:qFormat/>
    <w:rPr>
      <w:i w:val="0"/>
      <w:iCs w:val="0"/>
      <w:color w:val="CC0000"/>
    </w:rPr>
  </w:style>
  <w:style w:type="character" w:styleId="af5">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6">
    <w:name w:val="Revision"/>
    <w:hidden/>
    <w:uiPriority w:val="99"/>
    <w:semiHidden/>
    <w:rPr>
      <w:rFonts w:eastAsia="Times New Roman"/>
      <w:szCs w:val="24"/>
      <w:lang w:eastAsia="en-US"/>
    </w:rPr>
  </w:style>
  <w:style w:type="paragraph" w:styleId="af7">
    <w:name w:val="footnote text"/>
    <w:basedOn w:val="a1"/>
    <w:link w:val="Char4"/>
    <w:rPr>
      <w:szCs w:val="20"/>
    </w:rPr>
  </w:style>
  <w:style w:type="character" w:customStyle="1" w:styleId="Char4">
    <w:name w:val="脚注文本 Char"/>
    <w:basedOn w:val="a3"/>
    <w:link w:val="af7"/>
    <w:rPr>
      <w:rFonts w:eastAsia="Times New Roman"/>
      <w:lang w:eastAsia="en-US"/>
    </w:rPr>
  </w:style>
  <w:style w:type="character" w:styleId="af8">
    <w:name w:val="footnote reference"/>
    <w:basedOn w:val="a3"/>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pPr>
      <w:keepNext/>
      <w:keepLines/>
      <w:jc w:val="center"/>
    </w:pPr>
    <w:rPr>
      <w:rFonts w:ascii="Arial" w:eastAsiaTheme="minorEastAsia" w:hAnsi="Arial"/>
      <w:b/>
      <w:sz w:val="18"/>
      <w:szCs w:val="20"/>
      <w:lang w:val="en-GB"/>
    </w:r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3"/>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3"/>
    <w:link w:val="ab"/>
    <w:uiPriority w:val="9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1"/>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1"/>
    <w:next w:val="a1"/>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1"/>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9">
    <w:name w:val="Strong"/>
    <w:basedOn w:val="a3"/>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3"/>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1"/>
    <w:pPr>
      <w:overflowPunct w:val="0"/>
      <w:autoSpaceDE w:val="0"/>
      <w:autoSpaceDN w:val="0"/>
      <w:adjustRightInd w:val="0"/>
      <w:textAlignment w:val="baseline"/>
    </w:pPr>
    <w:rPr>
      <w:szCs w:val="20"/>
      <w:lang w:val="en-GB" w:eastAsia="en-GB"/>
    </w:rPr>
  </w:style>
  <w:style w:type="paragraph" w:customStyle="1" w:styleId="Listletter">
    <w:name w:val="List letter"/>
    <w:basedOn w:val="a1"/>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0">
    <w:name w:val="List Number"/>
    <w:basedOn w:val="a1"/>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1"/>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1"/>
    <w:pPr>
      <w:ind w:leftChars="600" w:left="100" w:hangingChars="200" w:hanging="200"/>
      <w:contextualSpacing/>
    </w:pPr>
  </w:style>
  <w:style w:type="paragraph" w:customStyle="1" w:styleId="done">
    <w:name w:val="done"/>
    <w:basedOn w:val="a1"/>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a">
    <w:name w:val="Subtitle"/>
    <w:basedOn w:val="a1"/>
    <w:next w:val="a1"/>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3"/>
    <w:link w:val="afa"/>
    <w:rPr>
      <w:rFonts w:asciiTheme="majorHAnsi" w:eastAsia="宋体" w:hAnsiTheme="majorHAnsi" w:cstheme="majorBidi"/>
      <w:b/>
      <w:bCs/>
      <w:kern w:val="28"/>
      <w:sz w:val="32"/>
      <w:szCs w:val="32"/>
      <w:lang w:eastAsia="en-US"/>
    </w:rPr>
  </w:style>
  <w:style w:type="paragraph" w:customStyle="1" w:styleId="LSApproved">
    <w:name w:val="LS Approved"/>
    <w:basedOn w:val="a1"/>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3"/>
    <w:link w:val="Table-y"/>
    <w:locked/>
    <w:rPr>
      <w:rFonts w:ascii="Arial" w:eastAsia="宋体" w:hAnsi="Arial" w:cs="Arial"/>
      <w:sz w:val="16"/>
      <w:szCs w:val="16"/>
    </w:rPr>
  </w:style>
  <w:style w:type="paragraph" w:customStyle="1" w:styleId="Table-y">
    <w:name w:val="Table-y"/>
    <w:basedOn w:val="a1"/>
    <w:link w:val="Table-yChar"/>
    <w:qFormat/>
    <w:pPr>
      <w:spacing w:before="40"/>
    </w:pPr>
    <w:rPr>
      <w:rFonts w:ascii="Arial" w:eastAsia="宋体" w:hAnsi="Arial" w:cs="Arial"/>
      <w:sz w:val="16"/>
      <w:szCs w:val="16"/>
      <w:lang w:eastAsia="zh-CN"/>
    </w:rPr>
  </w:style>
  <w:style w:type="paragraph" w:styleId="afb">
    <w:name w:val="Quote"/>
    <w:basedOn w:val="a1"/>
    <w:next w:val="a1"/>
    <w:link w:val="Char6"/>
    <w:uiPriority w:val="29"/>
    <w:qFormat/>
    <w:rPr>
      <w:i/>
      <w:iCs/>
      <w:color w:val="000000" w:themeColor="text1"/>
    </w:rPr>
  </w:style>
  <w:style w:type="character" w:customStyle="1" w:styleId="Char6">
    <w:name w:val="引用 Char"/>
    <w:basedOn w:val="a3"/>
    <w:link w:val="afb"/>
    <w:uiPriority w:val="29"/>
    <w:rPr>
      <w:rFonts w:eastAsia="Times New Roman"/>
      <w:i/>
      <w:iCs/>
      <w:color w:val="000000" w:themeColor="text1"/>
      <w:szCs w:val="24"/>
      <w:lang w:eastAsia="en-US"/>
    </w:rPr>
  </w:style>
  <w:style w:type="paragraph" w:customStyle="1" w:styleId="a">
    <w:name w:val="列表（自定义）"/>
    <w:basedOn w:val="a1"/>
    <w:qFormat/>
    <w:pPr>
      <w:numPr>
        <w:numId w:val="10"/>
      </w:numPr>
      <w:overflowPunct w:val="0"/>
      <w:autoSpaceDE w:val="0"/>
      <w:autoSpaceDN w:val="0"/>
      <w:adjustRightInd w:val="0"/>
      <w:spacing w:before="60" w:after="120" w:line="259" w:lineRule="auto"/>
      <w:textAlignment w:val="baseline"/>
    </w:pPr>
    <w:rPr>
      <w:rFonts w:eastAsiaTheme="minorEastAsia" w:hint="eastAsia"/>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1"/>
    <w:next w:val="a2"/>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spacing w:before="240" w:after="60"/>
      <w:outlineLvl w:val="3"/>
    </w:pPr>
    <w:rPr>
      <w:rFonts w:eastAsia="MS Mincho"/>
      <w:b/>
      <w:bCs/>
      <w:sz w:val="28"/>
      <w:szCs w:val="28"/>
    </w:rPr>
  </w:style>
  <w:style w:type="paragraph" w:styleId="5">
    <w:name w:val="heading 5"/>
    <w:basedOn w:val="a1"/>
    <w:next w:val="a1"/>
    <w:link w:val="5Char"/>
    <w:semiHidden/>
    <w:unhideWhenUsed/>
    <w:qFormat/>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fighead21,fighead22,fighead23,Table Caption1,fighead211,fighead24"/>
    <w:basedOn w:val="a1"/>
    <w:next w:val="a1"/>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Pr>
      <w:lang w:val="en-GB" w:eastAsia="en-US" w:bidi="ar-SA"/>
    </w:rPr>
  </w:style>
  <w:style w:type="paragraph" w:styleId="2">
    <w:name w:val="List 2"/>
    <w:basedOn w:val="a8"/>
    <w:pPr>
      <w:numPr>
        <w:numId w:val="2"/>
      </w:numPr>
      <w:spacing w:before="180"/>
    </w:pPr>
    <w:rPr>
      <w:rFonts w:ascii="Arial" w:hAnsi="Arial"/>
      <w:sz w:val="22"/>
      <w:szCs w:val="20"/>
    </w:rPr>
  </w:style>
  <w:style w:type="paragraph" w:styleId="a8">
    <w:name w:val="List"/>
    <w:basedOn w:val="a1"/>
    <w:pPr>
      <w:ind w:left="283" w:hanging="283"/>
    </w:pPr>
  </w:style>
  <w:style w:type="table" w:styleId="a9">
    <w:name w:val="Table Grid"/>
    <w:basedOn w:val="a4"/>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Pr>
      <w:sz w:val="21"/>
      <w:szCs w:val="21"/>
    </w:rPr>
  </w:style>
  <w:style w:type="paragraph" w:styleId="ab">
    <w:name w:val="annotation text"/>
    <w:basedOn w:val="a1"/>
    <w:link w:val="Char2"/>
    <w:uiPriority w:val="99"/>
    <w:qFormat/>
  </w:style>
  <w:style w:type="paragraph" w:styleId="ac">
    <w:name w:val="annotation subject"/>
    <w:basedOn w:val="ab"/>
    <w:next w:val="ab"/>
    <w:semiHidden/>
    <w:rPr>
      <w:b/>
      <w:bCs/>
    </w:rPr>
  </w:style>
  <w:style w:type="paragraph" w:styleId="ad">
    <w:name w:val="Balloon Text"/>
    <w:basedOn w:val="a1"/>
    <w:semiHidden/>
    <w:rPr>
      <w:sz w:val="18"/>
      <w:szCs w:val="18"/>
    </w:rPr>
  </w:style>
  <w:style w:type="paragraph" w:styleId="ae">
    <w:name w:val="footer"/>
    <w:basedOn w:val="a1"/>
    <w:pPr>
      <w:tabs>
        <w:tab w:val="center" w:pos="4153"/>
        <w:tab w:val="right" w:pos="8306"/>
      </w:tabs>
      <w:snapToGrid w:val="0"/>
    </w:pPr>
    <w:rPr>
      <w:sz w:val="18"/>
      <w:szCs w:val="18"/>
    </w:rPr>
  </w:style>
  <w:style w:type="paragraph" w:styleId="af">
    <w:name w:val="Document Map"/>
    <w:basedOn w:val="a1"/>
    <w:semiHidden/>
    <w:pPr>
      <w:shd w:val="clear" w:color="auto" w:fill="000080"/>
    </w:pPr>
  </w:style>
  <w:style w:type="character" w:styleId="af0">
    <w:name w:val="page number"/>
    <w:basedOn w:val="a3"/>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0">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pPr>
      <w:spacing w:before="100" w:beforeAutospacing="1" w:after="100" w:afterAutospacing="1"/>
    </w:pPr>
    <w:rPr>
      <w:sz w:val="24"/>
      <w:lang w:eastAsia="zh-CN"/>
    </w:rPr>
  </w:style>
  <w:style w:type="character" w:styleId="af3">
    <w:name w:val="Hyperlink"/>
    <w:basedOn w:val="a3"/>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Pr>
      <w:rFonts w:eastAsia="MS Mincho"/>
      <w:lang w:val="en-GB" w:eastAsia="en-US"/>
    </w:rPr>
  </w:style>
  <w:style w:type="character" w:styleId="af4">
    <w:name w:val="Emphasis"/>
    <w:basedOn w:val="a3"/>
    <w:uiPriority w:val="20"/>
    <w:qFormat/>
    <w:rPr>
      <w:i w:val="0"/>
      <w:iCs w:val="0"/>
      <w:color w:val="CC0000"/>
    </w:rPr>
  </w:style>
  <w:style w:type="character" w:styleId="af5">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6">
    <w:name w:val="Revision"/>
    <w:hidden/>
    <w:uiPriority w:val="99"/>
    <w:semiHidden/>
    <w:rPr>
      <w:rFonts w:eastAsia="Times New Roman"/>
      <w:szCs w:val="24"/>
      <w:lang w:eastAsia="en-US"/>
    </w:rPr>
  </w:style>
  <w:style w:type="paragraph" w:styleId="af7">
    <w:name w:val="footnote text"/>
    <w:basedOn w:val="a1"/>
    <w:link w:val="Char4"/>
    <w:rPr>
      <w:szCs w:val="20"/>
    </w:rPr>
  </w:style>
  <w:style w:type="character" w:customStyle="1" w:styleId="Char4">
    <w:name w:val="脚注文本 Char"/>
    <w:basedOn w:val="a3"/>
    <w:link w:val="af7"/>
    <w:rPr>
      <w:rFonts w:eastAsia="Times New Roman"/>
      <w:lang w:eastAsia="en-US"/>
    </w:rPr>
  </w:style>
  <w:style w:type="character" w:styleId="af8">
    <w:name w:val="footnote reference"/>
    <w:basedOn w:val="a3"/>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pPr>
      <w:keepNext/>
      <w:keepLines/>
      <w:jc w:val="center"/>
    </w:pPr>
    <w:rPr>
      <w:rFonts w:ascii="Arial" w:eastAsiaTheme="minorEastAsia" w:hAnsi="Arial"/>
      <w:b/>
      <w:sz w:val="18"/>
      <w:szCs w:val="20"/>
      <w:lang w:val="en-GB"/>
    </w:r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3"/>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3"/>
    <w:link w:val="ab"/>
    <w:uiPriority w:val="9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1"/>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1"/>
    <w:next w:val="a1"/>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1"/>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9">
    <w:name w:val="Strong"/>
    <w:basedOn w:val="a3"/>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3"/>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1"/>
    <w:pPr>
      <w:overflowPunct w:val="0"/>
      <w:autoSpaceDE w:val="0"/>
      <w:autoSpaceDN w:val="0"/>
      <w:adjustRightInd w:val="0"/>
      <w:textAlignment w:val="baseline"/>
    </w:pPr>
    <w:rPr>
      <w:szCs w:val="20"/>
      <w:lang w:val="en-GB" w:eastAsia="en-GB"/>
    </w:rPr>
  </w:style>
  <w:style w:type="paragraph" w:customStyle="1" w:styleId="Listletter">
    <w:name w:val="List letter"/>
    <w:basedOn w:val="a1"/>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0">
    <w:name w:val="List Number"/>
    <w:basedOn w:val="a1"/>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1"/>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1"/>
    <w:pPr>
      <w:ind w:leftChars="600" w:left="100" w:hangingChars="200" w:hanging="200"/>
      <w:contextualSpacing/>
    </w:pPr>
  </w:style>
  <w:style w:type="paragraph" w:customStyle="1" w:styleId="done">
    <w:name w:val="done"/>
    <w:basedOn w:val="a1"/>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a">
    <w:name w:val="Subtitle"/>
    <w:basedOn w:val="a1"/>
    <w:next w:val="a1"/>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3"/>
    <w:link w:val="afa"/>
    <w:rPr>
      <w:rFonts w:asciiTheme="majorHAnsi" w:eastAsia="宋体" w:hAnsiTheme="majorHAnsi" w:cstheme="majorBidi"/>
      <w:b/>
      <w:bCs/>
      <w:kern w:val="28"/>
      <w:sz w:val="32"/>
      <w:szCs w:val="32"/>
      <w:lang w:eastAsia="en-US"/>
    </w:rPr>
  </w:style>
  <w:style w:type="paragraph" w:customStyle="1" w:styleId="LSApproved">
    <w:name w:val="LS Approved"/>
    <w:basedOn w:val="a1"/>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3"/>
    <w:link w:val="Table-y"/>
    <w:locked/>
    <w:rPr>
      <w:rFonts w:ascii="Arial" w:eastAsia="宋体" w:hAnsi="Arial" w:cs="Arial"/>
      <w:sz w:val="16"/>
      <w:szCs w:val="16"/>
    </w:rPr>
  </w:style>
  <w:style w:type="paragraph" w:customStyle="1" w:styleId="Table-y">
    <w:name w:val="Table-y"/>
    <w:basedOn w:val="a1"/>
    <w:link w:val="Table-yChar"/>
    <w:qFormat/>
    <w:pPr>
      <w:spacing w:before="40"/>
    </w:pPr>
    <w:rPr>
      <w:rFonts w:ascii="Arial" w:eastAsia="宋体" w:hAnsi="Arial" w:cs="Arial"/>
      <w:sz w:val="16"/>
      <w:szCs w:val="16"/>
      <w:lang w:eastAsia="zh-CN"/>
    </w:rPr>
  </w:style>
  <w:style w:type="paragraph" w:styleId="afb">
    <w:name w:val="Quote"/>
    <w:basedOn w:val="a1"/>
    <w:next w:val="a1"/>
    <w:link w:val="Char6"/>
    <w:uiPriority w:val="29"/>
    <w:qFormat/>
    <w:rPr>
      <w:i/>
      <w:iCs/>
      <w:color w:val="000000" w:themeColor="text1"/>
    </w:rPr>
  </w:style>
  <w:style w:type="character" w:customStyle="1" w:styleId="Char6">
    <w:name w:val="引用 Char"/>
    <w:basedOn w:val="a3"/>
    <w:link w:val="afb"/>
    <w:uiPriority w:val="29"/>
    <w:rPr>
      <w:rFonts w:eastAsia="Times New Roman"/>
      <w:i/>
      <w:iCs/>
      <w:color w:val="000000" w:themeColor="text1"/>
      <w:szCs w:val="24"/>
      <w:lang w:eastAsia="en-US"/>
    </w:rPr>
  </w:style>
  <w:style w:type="paragraph" w:customStyle="1" w:styleId="a">
    <w:name w:val="列表（自定义）"/>
    <w:basedOn w:val="a1"/>
    <w:qFormat/>
    <w:pPr>
      <w:numPr>
        <w:numId w:val="10"/>
      </w:numPr>
      <w:overflowPunct w:val="0"/>
      <w:autoSpaceDE w:val="0"/>
      <w:autoSpaceDN w:val="0"/>
      <w:adjustRightInd w:val="0"/>
      <w:spacing w:before="60" w:after="120" w:line="259" w:lineRule="auto"/>
      <w:textAlignment w:val="baseline"/>
    </w:pPr>
    <w:rPr>
      <w:rFonts w:eastAsiaTheme="minorEastAsia" w:hint="eastAsia"/>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87798206">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ED9EF-DA93-4E39-8D30-3195E8B42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Pages>
  <Words>1339</Words>
  <Characters>7635</Characters>
  <Application>Microsoft Office Word</Application>
  <DocSecurity>0</DocSecurity>
  <Lines>63</Lines>
  <Paragraphs>17</Paragraphs>
  <ScaleCrop>false</ScaleCrop>
  <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 (Erlin)</dc:creator>
  <cp:lastModifiedBy>CATT</cp:lastModifiedBy>
  <cp:revision>37</cp:revision>
  <dcterms:created xsi:type="dcterms:W3CDTF">2023-05-12T06:33:00Z</dcterms:created>
  <dcterms:modified xsi:type="dcterms:W3CDTF">2023-08-11T09:24:00Z</dcterms:modified>
</cp:coreProperties>
</file>